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4AF8B2" w14:textId="13DA038E" w:rsidR="00CB24C8" w:rsidRDefault="00CB24C8" w:rsidP="0006626A">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w:t>
      </w:r>
      <w:r w:rsidR="00F1795E">
        <w:rPr>
          <w:b/>
          <w:noProof/>
          <w:sz w:val="24"/>
        </w:rPr>
        <w:t>2</w:t>
      </w:r>
      <w:r>
        <w:rPr>
          <w:b/>
          <w:noProof/>
          <w:sz w:val="24"/>
        </w:rPr>
        <w:t>-e</w:t>
      </w:r>
      <w:r>
        <w:rPr>
          <w:b/>
          <w:i/>
          <w:noProof/>
          <w:sz w:val="28"/>
        </w:rPr>
        <w:tab/>
      </w:r>
      <w:r w:rsidR="002C5126" w:rsidRPr="002C5126">
        <w:rPr>
          <w:b/>
          <w:i/>
          <w:noProof/>
          <w:sz w:val="28"/>
        </w:rPr>
        <w:t>R4-22</w:t>
      </w:r>
      <w:r w:rsidR="00FD32FF">
        <w:rPr>
          <w:b/>
          <w:i/>
          <w:noProof/>
          <w:sz w:val="28"/>
        </w:rPr>
        <w:t>0</w:t>
      </w:r>
      <w:r w:rsidR="00DE1B21">
        <w:rPr>
          <w:b/>
          <w:i/>
          <w:noProof/>
          <w:sz w:val="28"/>
        </w:rPr>
        <w:t>6385</w:t>
      </w:r>
    </w:p>
    <w:bookmarkEnd w:id="0"/>
    <w:p w14:paraId="553377FD" w14:textId="33B29BEA" w:rsidR="00CB24C8" w:rsidRDefault="00CB24C8" w:rsidP="00CB24C8">
      <w:pPr>
        <w:pStyle w:val="CRCoverPage"/>
        <w:outlineLvl w:val="0"/>
        <w:rPr>
          <w:b/>
          <w:noProof/>
          <w:sz w:val="24"/>
        </w:rPr>
      </w:pPr>
      <w:r w:rsidRPr="00C71A48">
        <w:rPr>
          <w:b/>
          <w:bCs/>
          <w:noProof/>
          <w:sz w:val="24"/>
        </w:rPr>
        <w:t xml:space="preserve">Electronic Meeting, </w:t>
      </w:r>
      <w:r w:rsidR="003B1150">
        <w:rPr>
          <w:b/>
          <w:bCs/>
          <w:noProof/>
          <w:sz w:val="24"/>
        </w:rPr>
        <w:t>21</w:t>
      </w:r>
      <w:r w:rsidRPr="00EF08F5">
        <w:rPr>
          <w:b/>
          <w:bCs/>
          <w:noProof/>
          <w:sz w:val="24"/>
          <w:vertAlign w:val="superscript"/>
        </w:rPr>
        <w:t>th</w:t>
      </w:r>
      <w:r>
        <w:rPr>
          <w:b/>
          <w:bCs/>
          <w:noProof/>
          <w:sz w:val="24"/>
        </w:rPr>
        <w:t xml:space="preserve"> </w:t>
      </w:r>
      <w:r w:rsidR="003B1150">
        <w:rPr>
          <w:b/>
          <w:bCs/>
          <w:noProof/>
          <w:sz w:val="24"/>
        </w:rPr>
        <w:t xml:space="preserve">Feb </w:t>
      </w:r>
      <w:r w:rsidRPr="004253E1">
        <w:rPr>
          <w:b/>
          <w:noProof/>
          <w:sz w:val="24"/>
        </w:rPr>
        <w:t xml:space="preserve">to </w:t>
      </w:r>
      <w:r w:rsidR="003B1150">
        <w:rPr>
          <w:b/>
          <w:noProof/>
          <w:sz w:val="24"/>
        </w:rPr>
        <w:t>3</w:t>
      </w:r>
      <w:r w:rsidR="003B1150" w:rsidRPr="003B1150">
        <w:rPr>
          <w:b/>
          <w:noProof/>
          <w:sz w:val="24"/>
          <w:vertAlign w:val="superscript"/>
        </w:rPr>
        <w:t>rd</w:t>
      </w:r>
      <w:r w:rsidR="003B1150">
        <w:rPr>
          <w:b/>
          <w:noProof/>
          <w:sz w:val="24"/>
        </w:rPr>
        <w:t xml:space="preserve"> Mar</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73C5AA8B" w:rsidR="001A6973" w:rsidRPr="00410371" w:rsidRDefault="00EC04A4" w:rsidP="001A6973">
            <w:pPr>
              <w:pStyle w:val="CRCoverPage"/>
              <w:spacing w:after="0"/>
              <w:jc w:val="right"/>
              <w:rPr>
                <w:b/>
                <w:noProof/>
                <w:sz w:val="28"/>
              </w:rPr>
            </w:pPr>
            <w:fldSimple w:instr=" DOCPROPERTY  Spec#  \* MERGEFORMAT ">
              <w:r w:rsidR="001A6973">
                <w:rPr>
                  <w:b/>
                  <w:noProof/>
                  <w:sz w:val="28"/>
                </w:rPr>
                <w:t>38.101-</w:t>
              </w:r>
            </w:fldSimple>
            <w:r w:rsidR="001A6973">
              <w:rPr>
                <w:b/>
                <w:noProof/>
                <w:sz w:val="28"/>
              </w:rPr>
              <w:t>1</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1635F8CA" w:rsidR="001A6973" w:rsidRPr="00E569A8" w:rsidRDefault="001A6973" w:rsidP="001A6973">
            <w:pPr>
              <w:pStyle w:val="CRCoverPage"/>
              <w:spacing w:after="0"/>
              <w:rPr>
                <w:rFonts w:eastAsiaTheme="minorEastAsia"/>
                <w:noProof/>
                <w:sz w:val="28"/>
                <w:szCs w:val="28"/>
                <w:lang w:eastAsia="zh-TW"/>
              </w:rPr>
            </w:pP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55BAB813" w:rsidR="001A6973" w:rsidRPr="00B7363B" w:rsidRDefault="00FE32E3" w:rsidP="001A6973">
            <w:pPr>
              <w:pStyle w:val="CRCoverPage"/>
              <w:spacing w:after="0"/>
              <w:jc w:val="center"/>
              <w:rPr>
                <w:rFonts w:eastAsiaTheme="minorEastAsia"/>
                <w:b/>
                <w:noProof/>
                <w:sz w:val="28"/>
                <w:szCs w:val="28"/>
                <w:lang w:eastAsia="zh-TW"/>
              </w:rPr>
            </w:pPr>
            <w:r>
              <w:rPr>
                <w:rFonts w:eastAsiaTheme="minorEastAsia"/>
                <w:b/>
                <w:noProof/>
                <w:sz w:val="28"/>
                <w:szCs w:val="28"/>
                <w:lang w:eastAsia="zh-TW"/>
              </w:rPr>
              <w:t>1</w:t>
            </w: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207BA0D3" w:rsidR="001A6973" w:rsidRPr="00410371" w:rsidRDefault="00EC04A4" w:rsidP="001A6973">
            <w:pPr>
              <w:pStyle w:val="CRCoverPage"/>
              <w:spacing w:after="0"/>
              <w:jc w:val="center"/>
              <w:rPr>
                <w:noProof/>
                <w:sz w:val="28"/>
              </w:rPr>
            </w:pPr>
            <w:fldSimple w:instr=" DOCPROPERTY  Version  \* MERGEFORMAT ">
              <w:r w:rsidR="001A6973">
                <w:rPr>
                  <w:b/>
                  <w:noProof/>
                  <w:sz w:val="28"/>
                </w:rPr>
                <w:t>17.</w:t>
              </w:r>
              <w:r w:rsidR="009236CA">
                <w:rPr>
                  <w:b/>
                  <w:noProof/>
                  <w:sz w:val="28"/>
                </w:rPr>
                <w:t>4</w:t>
              </w:r>
              <w:r w:rsidR="001A6973">
                <w:rPr>
                  <w:b/>
                  <w:noProof/>
                  <w:sz w:val="28"/>
                </w:rPr>
                <w:t>.0</w:t>
              </w:r>
            </w:fldSimple>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39301268" w:rsidR="001A6973" w:rsidRDefault="00645909" w:rsidP="001A6973">
            <w:pPr>
              <w:pStyle w:val="CRCoverPage"/>
              <w:spacing w:after="0"/>
              <w:ind w:left="100"/>
              <w:rPr>
                <w:noProof/>
              </w:rPr>
            </w:pPr>
            <w:r>
              <w:rPr>
                <w:lang w:eastAsia="ja-JP"/>
              </w:rPr>
              <w:t>D</w:t>
            </w:r>
            <w:r w:rsidRPr="00645909">
              <w:rPr>
                <w:lang w:eastAsia="ja-JP"/>
              </w:rPr>
              <w:t>raft CR to 38101-1-h40 missing MSD for CA_n5-n77(2A)</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305AD5F7"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r w:rsidR="00B5245A">
              <w:rPr>
                <w:noProof/>
                <w:lang w:eastAsia="ja-JP"/>
              </w:rPr>
              <w:t>,</w:t>
            </w:r>
            <w:r w:rsidR="004B7FA0">
              <w:rPr>
                <w:noProof/>
                <w:lang w:eastAsia="ja-JP"/>
              </w:rPr>
              <w:t xml:space="preserve"> </w:t>
            </w:r>
            <w:r w:rsidR="00B5245A">
              <w:rPr>
                <w:noProof/>
                <w:lang w:eastAsia="ja-JP"/>
              </w:rPr>
              <w:t xml:space="preserve">Skyworks, </w:t>
            </w:r>
            <w:r w:rsidR="004B7FA0">
              <w:rPr>
                <w:noProof/>
                <w:lang w:eastAsia="ja-JP"/>
              </w:rPr>
              <w:t xml:space="preserve">Apple, </w:t>
            </w:r>
            <w:r w:rsidR="00B5245A">
              <w:rPr>
                <w:noProof/>
                <w:lang w:eastAsia="ja-JP"/>
              </w:rPr>
              <w:t>AT&amp;T</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EC04A4" w:rsidP="001A6973">
            <w:pPr>
              <w:pStyle w:val="CRCoverPage"/>
              <w:spacing w:after="0"/>
              <w:ind w:left="100"/>
              <w:rPr>
                <w:noProof/>
              </w:rPr>
            </w:pPr>
            <w:fldSimple w:instr=" DOCPROPERTY  SourceIfTsg  \* MERGEFORMAT ">
              <w:r w:rsidR="001A6973">
                <w:rPr>
                  <w:noProof/>
                </w:rPr>
                <w:t>R4</w:t>
              </w:r>
            </w:fldSimple>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702BEF3F" w:rsidR="0006626A" w:rsidRPr="00F2796E" w:rsidRDefault="0006626A" w:rsidP="00F2796E">
            <w:pPr>
              <w:pStyle w:val="CRCoverPage"/>
              <w:spacing w:after="0"/>
              <w:ind w:left="100"/>
              <w:rPr>
                <w:rFonts w:eastAsia="Yu Mincho" w:cs="Arial"/>
                <w:sz w:val="18"/>
                <w:szCs w:val="18"/>
                <w:lang w:eastAsia="ja-JP"/>
              </w:rPr>
            </w:pPr>
            <w:r w:rsidRPr="0006626A">
              <w:rPr>
                <w:rFonts w:cs="Arial"/>
                <w:sz w:val="18"/>
                <w:szCs w:val="18"/>
                <w:lang w:eastAsia="ja-JP"/>
              </w:rPr>
              <w:t>NR_CADC_R17_2BDL_xBUL-Core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0D063A5B" w:rsidR="001A6973" w:rsidRDefault="001A6973" w:rsidP="001A6973">
            <w:pPr>
              <w:pStyle w:val="CRCoverPage"/>
              <w:spacing w:after="0"/>
              <w:ind w:left="100"/>
              <w:rPr>
                <w:noProof/>
              </w:rPr>
            </w:pPr>
            <w:r>
              <w:t>202</w:t>
            </w:r>
            <w:r w:rsidR="009236CA">
              <w:t>2</w:t>
            </w:r>
            <w:r>
              <w:t>-</w:t>
            </w:r>
            <w:r w:rsidR="009236CA">
              <w:t>0</w:t>
            </w:r>
            <w:r w:rsidR="00C97521">
              <w:t>3</w:t>
            </w:r>
            <w:r>
              <w:t>-</w:t>
            </w:r>
            <w:r w:rsidR="00C97521">
              <w:t>02</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79AC21CC" w:rsidR="001A6973" w:rsidRPr="001A6973" w:rsidRDefault="00645909" w:rsidP="001A6973">
            <w:pPr>
              <w:spacing w:after="120"/>
              <w:rPr>
                <w:rFonts w:ascii="Arial" w:hAnsi="Arial"/>
                <w:noProof/>
                <w:lang w:eastAsia="zh-TW"/>
              </w:rPr>
            </w:pPr>
            <w:r>
              <w:rPr>
                <w:rFonts w:ascii="Arial" w:hAnsi="Arial"/>
                <w:noProof/>
              </w:rPr>
              <w:t xml:space="preserve">Add </w:t>
            </w:r>
            <w:r w:rsidRPr="00645909">
              <w:rPr>
                <w:rFonts w:ascii="Arial" w:hAnsi="Arial"/>
                <w:noProof/>
              </w:rPr>
              <w:t>missing MSD</w:t>
            </w:r>
            <w:r>
              <w:rPr>
                <w:rFonts w:ascii="Arial" w:hAnsi="Arial"/>
                <w:noProof/>
              </w:rPr>
              <w:t xml:space="preserve"> due to IMD2</w:t>
            </w:r>
            <w:r w:rsidRPr="00645909">
              <w:rPr>
                <w:rFonts w:ascii="Arial" w:hAnsi="Arial"/>
                <w:noProof/>
              </w:rPr>
              <w:t xml:space="preserve"> for CA_n5-n77(2A)</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2D74CA2D" w:rsidR="001A6973" w:rsidRDefault="00645909" w:rsidP="001A6973">
            <w:pPr>
              <w:pStyle w:val="CRCoverPage"/>
              <w:rPr>
                <w:noProof/>
              </w:rPr>
            </w:pPr>
            <w:r w:rsidRPr="00645909">
              <w:rPr>
                <w:noProof/>
              </w:rPr>
              <w:t>Add missing MSD due to IMD2 for CA_n5-n77(2A)</w:t>
            </w:r>
            <w:r w:rsidR="00002D69">
              <w:rPr>
                <w:noProof/>
              </w:rPr>
              <w:t xml:space="preserve"> and </w:t>
            </w:r>
            <w:r w:rsidR="0061015D">
              <w:rPr>
                <w:noProof/>
              </w:rPr>
              <w:t>improve wording of</w:t>
            </w:r>
            <w:r w:rsidR="00002D69">
              <w:rPr>
                <w:noProof/>
              </w:rPr>
              <w:t xml:space="preserve"> note 7 </w:t>
            </w:r>
            <w:r w:rsidR="0061015D">
              <w:rPr>
                <w:noProof/>
              </w:rPr>
              <w:t>in</w:t>
            </w:r>
            <w:r w:rsidR="00002D69">
              <w:rPr>
                <w:noProof/>
              </w:rPr>
              <w:t xml:space="preserve"> </w:t>
            </w:r>
            <w:r w:rsidR="00002D69" w:rsidRPr="00002D69">
              <w:rPr>
                <w:noProof/>
              </w:rPr>
              <w:t>Table 7.3A.5-1</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51722F33" w:rsidR="001A6973" w:rsidRPr="00002D69" w:rsidRDefault="00003F01" w:rsidP="001A6973">
            <w:pPr>
              <w:pStyle w:val="CRCoverPage"/>
              <w:spacing w:after="0"/>
              <w:rPr>
                <w:rFonts w:eastAsiaTheme="minorEastAsia"/>
                <w:noProof/>
                <w:lang w:eastAsia="zh-TW"/>
              </w:rPr>
            </w:pPr>
            <w:r>
              <w:rPr>
                <w:noProof/>
                <w:lang w:eastAsia="ja-JP"/>
              </w:rPr>
              <w:t>It is not clear whether UE shall test</w:t>
            </w:r>
            <w:r w:rsidR="00645909">
              <w:rPr>
                <w:noProof/>
                <w:lang w:eastAsia="ja-JP"/>
              </w:rPr>
              <w:t xml:space="preserve"> MSD</w:t>
            </w:r>
            <w:r w:rsidR="00002D69">
              <w:rPr>
                <w:noProof/>
                <w:lang w:eastAsia="ja-JP"/>
              </w:rPr>
              <w:t xml:space="preserve"> </w:t>
            </w:r>
            <w:r w:rsidR="00002D69">
              <w:rPr>
                <w:rFonts w:eastAsiaTheme="minorEastAsia" w:hint="eastAsia"/>
                <w:noProof/>
                <w:lang w:eastAsia="zh-TW"/>
              </w:rPr>
              <w:t>d</w:t>
            </w:r>
            <w:r w:rsidR="00002D69">
              <w:rPr>
                <w:rFonts w:eastAsiaTheme="minorEastAsia"/>
                <w:noProof/>
                <w:lang w:eastAsia="zh-TW"/>
              </w:rPr>
              <w:t>ue to IMD2 when UL is n77(2A)</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5EE06261" w:rsidR="001A6973" w:rsidRDefault="00645909" w:rsidP="001A6973">
            <w:pPr>
              <w:pStyle w:val="CRCoverPage"/>
              <w:spacing w:after="0"/>
              <w:rPr>
                <w:noProof/>
                <w:lang w:eastAsia="ja-JP"/>
              </w:rPr>
            </w:pPr>
            <w:r>
              <w:rPr>
                <w:lang w:eastAsia="zh-CN"/>
              </w:rPr>
              <w:t>7.3A.5.1</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2E9AF919"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5196A295" w14:textId="77777777" w:rsidR="00AA24AE" w:rsidRDefault="00AA24AE">
      <w:pPr>
        <w:spacing w:after="0"/>
        <w:rPr>
          <w:rFonts w:ascii="Arial" w:hAnsi="Arial" w:cs="Arial"/>
          <w:color w:val="FF0000"/>
          <w:sz w:val="28"/>
          <w:szCs w:val="28"/>
        </w:rPr>
      </w:pPr>
      <w:r>
        <w:rPr>
          <w:rFonts w:ascii="Arial" w:hAnsi="Arial" w:cs="Arial"/>
          <w:color w:val="FF0000"/>
          <w:sz w:val="28"/>
          <w:szCs w:val="28"/>
        </w:rPr>
        <w:br w:type="page"/>
      </w:r>
    </w:p>
    <w:p w14:paraId="09EDE25B" w14:textId="4D83BA80"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bookmarkEnd w:id="1"/>
    <w:bookmarkEnd w:id="2"/>
    <w:bookmarkEnd w:id="3"/>
    <w:bookmarkEnd w:id="4"/>
    <w:bookmarkEnd w:id="5"/>
    <w:bookmarkEnd w:id="6"/>
    <w:bookmarkEnd w:id="7"/>
    <w:bookmarkEnd w:id="8"/>
    <w:bookmarkEnd w:id="9"/>
    <w:bookmarkEnd w:id="10"/>
    <w:bookmarkEnd w:id="11"/>
    <w:bookmarkEnd w:id="12"/>
    <w:bookmarkEnd w:id="13"/>
    <w:p w14:paraId="5A3AF49E" w14:textId="77777777" w:rsidR="00003F01" w:rsidRDefault="00003F01" w:rsidP="00003F01">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03F01" w14:paraId="5F8BF875" w14:textId="77777777" w:rsidTr="00D0279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2C730EF" w14:textId="77777777" w:rsidR="00003F01" w:rsidRDefault="00003F01" w:rsidP="00D02790">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EAD0B01" w14:textId="77777777" w:rsidR="00003F01" w:rsidRDefault="00003F01" w:rsidP="00D02790">
            <w:pPr>
              <w:pStyle w:val="TAH"/>
            </w:pPr>
            <w:r>
              <w:t>Source of IMD</w:t>
            </w:r>
          </w:p>
        </w:tc>
      </w:tr>
      <w:tr w:rsidR="00003F01" w14:paraId="5576A3B8" w14:textId="77777777" w:rsidTr="00D02790">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7C78B34" w14:textId="77777777" w:rsidR="00003F01" w:rsidRDefault="00003F01" w:rsidP="00D0279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34168A" w14:textId="77777777" w:rsidR="00003F01" w:rsidRDefault="00003F01" w:rsidP="00D0279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251A55E" w14:textId="77777777" w:rsidR="00003F01" w:rsidRDefault="00003F01" w:rsidP="00D0279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141DCF2" w14:textId="77777777" w:rsidR="00003F01" w:rsidRDefault="00003F01" w:rsidP="00D0279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6C5E291" w14:textId="77777777" w:rsidR="00003F01" w:rsidRDefault="00003F01" w:rsidP="00D0279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091A66E" w14:textId="77777777" w:rsidR="00003F01" w:rsidRDefault="00003F01" w:rsidP="00D0279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EAA690E" w14:textId="77777777" w:rsidR="00003F01" w:rsidRDefault="00003F01" w:rsidP="00D0279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A8D268A" w14:textId="77777777" w:rsidR="00003F01" w:rsidRDefault="00003F01" w:rsidP="00D0279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0C4317" w14:textId="77777777" w:rsidR="00003F01" w:rsidRDefault="00003F01" w:rsidP="00D02790">
            <w:pPr>
              <w:pStyle w:val="TAH"/>
            </w:pPr>
          </w:p>
        </w:tc>
      </w:tr>
      <w:tr w:rsidR="00003F01" w14:paraId="43ECF6C2"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73A5EE" w14:textId="77777777" w:rsidR="00003F01" w:rsidRDefault="00003F01" w:rsidP="00D02790">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46B17E5E" w14:textId="77777777" w:rsidR="00003F01" w:rsidRDefault="00003F01" w:rsidP="00D02790">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2249AD00" w14:textId="77777777" w:rsidR="00003F01" w:rsidRDefault="00003F01" w:rsidP="00D02790">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7F7E8C19" w14:textId="77777777" w:rsidR="00003F01" w:rsidRDefault="00003F01" w:rsidP="00D02790">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4D196A4" w14:textId="77777777" w:rsidR="00003F01" w:rsidRDefault="00003F01" w:rsidP="00D02790">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78CD948" w14:textId="77777777" w:rsidR="00003F01" w:rsidRDefault="00003F01" w:rsidP="00D02790">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17898D8" w14:textId="77777777" w:rsidR="00003F01" w:rsidRDefault="00003F01" w:rsidP="00D02790">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2A8C4959" w14:textId="77777777" w:rsidR="00003F01" w:rsidRDefault="00003F01"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2E69B9E" w14:textId="77777777" w:rsidR="00003F01" w:rsidRDefault="00003F01" w:rsidP="00D02790">
            <w:pPr>
              <w:pStyle w:val="TAC"/>
            </w:pPr>
            <w:r>
              <w:rPr>
                <w:lang w:eastAsia="zh-CN"/>
              </w:rPr>
              <w:t>IMD3</w:t>
            </w:r>
          </w:p>
        </w:tc>
      </w:tr>
      <w:tr w:rsidR="00003F01" w14:paraId="5FE1EF55"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C33BB4" w14:textId="77777777" w:rsidR="00003F01" w:rsidRDefault="00003F01" w:rsidP="00D02790">
            <w:pPr>
              <w:pStyle w:val="TAC"/>
              <w:rPr>
                <w:lang w:val="en-US" w:eastAsia="zh-CN"/>
              </w:rPr>
            </w:pPr>
          </w:p>
        </w:tc>
        <w:tc>
          <w:tcPr>
            <w:tcW w:w="1146" w:type="dxa"/>
            <w:tcBorders>
              <w:top w:val="single" w:sz="4" w:space="0" w:color="auto"/>
              <w:left w:val="single" w:sz="4" w:space="0" w:color="auto"/>
              <w:right w:val="single" w:sz="4" w:space="0" w:color="auto"/>
            </w:tcBorders>
          </w:tcPr>
          <w:p w14:paraId="00D65052" w14:textId="77777777" w:rsidR="00003F01" w:rsidRDefault="00003F01" w:rsidP="00D02790">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8D40ADE" w14:textId="77777777" w:rsidR="00003F01" w:rsidRDefault="00003F01" w:rsidP="00D02790">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39B1BF84" w14:textId="77777777" w:rsidR="00003F01" w:rsidRDefault="00003F01" w:rsidP="00D02790">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30CFA39" w14:textId="77777777" w:rsidR="00003F01" w:rsidRDefault="00003F01" w:rsidP="00D02790">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3E863A7" w14:textId="77777777" w:rsidR="00003F01" w:rsidRDefault="00003F01" w:rsidP="00D02790">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1543DCC1" w14:textId="77777777" w:rsidR="00003F01" w:rsidRDefault="00003F01" w:rsidP="00D02790">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67789ED8" w14:textId="77777777" w:rsidR="00003F01" w:rsidRDefault="00003F01" w:rsidP="00D02790">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972B04B" w14:textId="77777777" w:rsidR="00003F01" w:rsidRDefault="00003F01" w:rsidP="00D02790">
            <w:pPr>
              <w:pStyle w:val="TAC"/>
            </w:pPr>
            <w:r>
              <w:rPr>
                <w:lang w:eastAsia="ja-JP"/>
              </w:rPr>
              <w:t>N/A</w:t>
            </w:r>
          </w:p>
        </w:tc>
      </w:tr>
      <w:tr w:rsidR="00003F01" w14:paraId="0FD347CF"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A771A8" w14:textId="77777777" w:rsidR="00003F01" w:rsidRDefault="00003F01" w:rsidP="00D02790">
            <w:pPr>
              <w:pStyle w:val="TAC"/>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27C03BCF" w14:textId="77777777" w:rsidR="00003F01" w:rsidRDefault="00003F01" w:rsidP="00D02790">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14C33EC1" w14:textId="77777777" w:rsidR="00003F01" w:rsidRDefault="00003F01" w:rsidP="00D02790">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214B41B0" w14:textId="77777777" w:rsidR="00003F01" w:rsidRDefault="00003F01" w:rsidP="00D02790">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F23D307" w14:textId="77777777" w:rsidR="00003F01" w:rsidRDefault="00003F01" w:rsidP="00D02790">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C63A86E" w14:textId="77777777" w:rsidR="00003F01" w:rsidRDefault="00003F01" w:rsidP="00D02790">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16416B97" w14:textId="77777777" w:rsidR="00003F01" w:rsidRDefault="00003F01" w:rsidP="00D02790">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66C93B6C" w14:textId="77777777" w:rsidR="00003F01" w:rsidRDefault="00003F01" w:rsidP="00D02790">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0F98795" w14:textId="77777777" w:rsidR="00003F01" w:rsidRDefault="00003F01" w:rsidP="00D02790">
            <w:pPr>
              <w:pStyle w:val="TAC"/>
            </w:pPr>
            <w:r>
              <w:t>IMD4</w:t>
            </w:r>
          </w:p>
        </w:tc>
      </w:tr>
      <w:tr w:rsidR="00003F01" w14:paraId="3AD41605"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767A29"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945F1" w14:textId="77777777" w:rsidR="00003F01" w:rsidRDefault="00003F01" w:rsidP="00D0279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B3D2097" w14:textId="77777777" w:rsidR="00003F01" w:rsidRDefault="00003F01" w:rsidP="00D02790">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03182C3B" w14:textId="77777777" w:rsidR="00003F01" w:rsidRDefault="00003F01" w:rsidP="00D02790">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659213" w14:textId="77777777" w:rsidR="00003F01" w:rsidRDefault="00003F01" w:rsidP="00D02790">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A1B70D" w14:textId="77777777" w:rsidR="00003F01" w:rsidRDefault="00003F01" w:rsidP="00D02790">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6F83788" w14:textId="77777777" w:rsidR="00003F01" w:rsidRDefault="00003F01" w:rsidP="00D027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770CA9" w14:textId="77777777" w:rsidR="00003F01" w:rsidRDefault="00003F01" w:rsidP="00D02790">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2D8856" w14:textId="77777777" w:rsidR="00003F01" w:rsidRDefault="00003F01" w:rsidP="00D02790">
            <w:pPr>
              <w:pStyle w:val="TAC"/>
            </w:pPr>
            <w:r>
              <w:rPr>
                <w:lang w:eastAsia="zh-CN"/>
              </w:rPr>
              <w:t>N/A</w:t>
            </w:r>
          </w:p>
        </w:tc>
      </w:tr>
      <w:tr w:rsidR="00003F01" w14:paraId="23A16496"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755DA24B" w14:textId="77777777" w:rsidR="00003F01" w:rsidRDefault="00003F01" w:rsidP="00D02790">
            <w:pPr>
              <w:pStyle w:val="TAC"/>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24280757" w14:textId="77777777" w:rsidR="00003F01" w:rsidRDefault="00003F01" w:rsidP="00D02790">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2EAE6441" w14:textId="77777777" w:rsidR="00003F01" w:rsidRDefault="00003F01" w:rsidP="00D02790">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7348EEAC" w14:textId="77777777" w:rsidR="00003F01" w:rsidRDefault="00003F01" w:rsidP="00D02790">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4FF92D40" w14:textId="77777777" w:rsidR="00003F01" w:rsidRDefault="00003F01" w:rsidP="00D02790">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2549D854" w14:textId="77777777" w:rsidR="00003F01" w:rsidRDefault="00003F01" w:rsidP="00D02790">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1CFCCD75" w14:textId="77777777" w:rsidR="00003F01" w:rsidRDefault="00003F01" w:rsidP="00D02790">
            <w:pPr>
              <w:pStyle w:val="TAC"/>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2962CB29" w14:textId="77777777" w:rsidR="00003F01" w:rsidRDefault="00003F01" w:rsidP="00D02790">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4E18AC93" w14:textId="77777777" w:rsidR="00003F01" w:rsidRDefault="00003F01" w:rsidP="00D02790">
            <w:pPr>
              <w:pStyle w:val="TAC"/>
              <w:rPr>
                <w:lang w:eastAsia="zh-CN"/>
              </w:rPr>
            </w:pPr>
            <w:r>
              <w:t>IMD</w:t>
            </w:r>
            <w:r>
              <w:rPr>
                <w:rFonts w:hint="eastAsia"/>
                <w:lang w:eastAsia="zh-CN"/>
              </w:rPr>
              <w:t>2</w:t>
            </w:r>
            <w:r>
              <w:rPr>
                <w:rFonts w:hint="eastAsia"/>
                <w:vertAlign w:val="superscript"/>
                <w:lang w:val="en-US" w:eastAsia="zh-CN"/>
              </w:rPr>
              <w:t>4</w:t>
            </w:r>
          </w:p>
        </w:tc>
      </w:tr>
      <w:tr w:rsidR="00003F01" w14:paraId="60480DA7"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019C9887" w14:textId="77777777" w:rsidR="00003F01" w:rsidRDefault="00003F01" w:rsidP="00D0279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F9411D6" w14:textId="77777777" w:rsidR="00003F01" w:rsidRDefault="00003F01" w:rsidP="00D0279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E7D31B0" w14:textId="77777777" w:rsidR="00003F01" w:rsidRDefault="00003F01" w:rsidP="00D02790">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43E7DE04" w14:textId="77777777" w:rsidR="00003F01" w:rsidRDefault="00003F01" w:rsidP="00D0279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13D1852" w14:textId="77777777" w:rsidR="00003F01" w:rsidRDefault="00003F01" w:rsidP="00D0279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0FDAC59A" w14:textId="77777777" w:rsidR="00003F01" w:rsidRDefault="00003F01" w:rsidP="00D02790">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56DB672E" w14:textId="77777777" w:rsidR="00003F01" w:rsidRDefault="00003F01" w:rsidP="00D02790">
            <w:pPr>
              <w:pStyle w:val="TAC"/>
              <w:rPr>
                <w:lang w:eastAsia="ja-JP"/>
              </w:rPr>
            </w:pPr>
            <w:r>
              <w:rPr>
                <w:lang w:eastAsia="ja-JP"/>
              </w:rPr>
              <w:t>32.5</w:t>
            </w:r>
            <w:r>
              <w:rPr>
                <w:lang w:eastAsia="ko-KR"/>
              </w:rPr>
              <w:t xml:space="preserve"> </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3A123F6E" w14:textId="77777777" w:rsidR="00003F01" w:rsidRDefault="00003F01" w:rsidP="00D0279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9183221" w14:textId="77777777" w:rsidR="00003F01" w:rsidRDefault="00003F01" w:rsidP="00D02790">
            <w:pPr>
              <w:pStyle w:val="TAC"/>
              <w:rPr>
                <w:lang w:eastAsia="zh-CN"/>
              </w:rPr>
            </w:pPr>
          </w:p>
        </w:tc>
      </w:tr>
      <w:tr w:rsidR="00003F01" w14:paraId="5C27EABE"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4740AE90"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59D90" w14:textId="77777777" w:rsidR="00003F01" w:rsidRDefault="00003F01" w:rsidP="00D0279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62A4939" w14:textId="77777777" w:rsidR="00003F01" w:rsidRDefault="00003F01" w:rsidP="00D02790">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6F47D41D" w14:textId="77777777" w:rsidR="00003F01" w:rsidRDefault="00003F01" w:rsidP="00D0279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1A15685" w14:textId="77777777" w:rsidR="00003F01" w:rsidRDefault="00003F01" w:rsidP="00D02790">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580FB12" w14:textId="77777777" w:rsidR="00003F01" w:rsidRDefault="00003F01" w:rsidP="00D02790">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102C9159" w14:textId="77777777" w:rsidR="00003F01" w:rsidRDefault="00003F01" w:rsidP="00D0279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8D0B277" w14:textId="77777777" w:rsidR="00003F01" w:rsidRDefault="00003F01" w:rsidP="00D02790">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B3C60" w14:textId="77777777" w:rsidR="00003F01" w:rsidRDefault="00003F01" w:rsidP="00D02790">
            <w:pPr>
              <w:pStyle w:val="TAC"/>
              <w:rPr>
                <w:lang w:eastAsia="zh-CN"/>
              </w:rPr>
            </w:pPr>
            <w:r>
              <w:t>N/A</w:t>
            </w:r>
          </w:p>
        </w:tc>
      </w:tr>
      <w:tr w:rsidR="00003F01" w14:paraId="6EA2468A"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026559E3" w14:textId="77777777" w:rsidR="00003F01" w:rsidRDefault="00003F01" w:rsidP="00D02790">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05360B4C" w14:textId="77777777" w:rsidR="00003F01" w:rsidRDefault="00003F01" w:rsidP="00D02790">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055C0E13" w14:textId="77777777" w:rsidR="00003F01" w:rsidRDefault="00003F01" w:rsidP="00D02790">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3794A07F" w14:textId="77777777" w:rsidR="00003F01" w:rsidRDefault="00003F01" w:rsidP="00D02790">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5BDDFC28" w14:textId="77777777" w:rsidR="00003F01" w:rsidRDefault="00003F01" w:rsidP="00D02790">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6E1F838A" w14:textId="77777777" w:rsidR="00003F01" w:rsidRDefault="00003F01" w:rsidP="00D02790">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4A062C62" w14:textId="77777777" w:rsidR="00003F01" w:rsidRDefault="00003F01" w:rsidP="00D02790">
            <w:pPr>
              <w:pStyle w:val="TAC"/>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69E19121" w14:textId="77777777" w:rsidR="00003F01" w:rsidRDefault="00003F01" w:rsidP="00D02790">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0D897D8D" w14:textId="77777777" w:rsidR="00003F01" w:rsidRDefault="00003F01" w:rsidP="00D02790">
            <w:pPr>
              <w:pStyle w:val="TAC"/>
              <w:rPr>
                <w:lang w:eastAsia="zh-CN"/>
              </w:rPr>
            </w:pPr>
            <w:r>
              <w:t>IMD</w:t>
            </w:r>
            <w:r>
              <w:rPr>
                <w:rFonts w:hint="eastAsia"/>
                <w:lang w:eastAsia="zh-CN"/>
              </w:rPr>
              <w:t>4</w:t>
            </w:r>
            <w:r>
              <w:rPr>
                <w:rFonts w:hint="eastAsia"/>
                <w:vertAlign w:val="superscript"/>
                <w:lang w:val="en-US" w:eastAsia="zh-CN"/>
              </w:rPr>
              <w:t>4</w:t>
            </w:r>
          </w:p>
        </w:tc>
      </w:tr>
      <w:tr w:rsidR="00003F01" w14:paraId="5994CF56"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6278FE70" w14:textId="77777777" w:rsidR="00003F01" w:rsidRDefault="00003F01" w:rsidP="00D0279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6C5F484" w14:textId="77777777" w:rsidR="00003F01" w:rsidRDefault="00003F01" w:rsidP="00D02790">
            <w:pPr>
              <w:pStyle w:val="TAC"/>
            </w:pPr>
          </w:p>
        </w:tc>
        <w:tc>
          <w:tcPr>
            <w:tcW w:w="960" w:type="dxa"/>
            <w:tcBorders>
              <w:top w:val="nil"/>
              <w:left w:val="single" w:sz="4" w:space="0" w:color="auto"/>
              <w:bottom w:val="single" w:sz="4" w:space="0" w:color="auto"/>
              <w:right w:val="single" w:sz="4" w:space="0" w:color="auto"/>
            </w:tcBorders>
          </w:tcPr>
          <w:p w14:paraId="03424007" w14:textId="77777777" w:rsidR="00003F01" w:rsidRDefault="00003F01" w:rsidP="00D02790">
            <w:pPr>
              <w:pStyle w:val="TAC"/>
            </w:pPr>
          </w:p>
        </w:tc>
        <w:tc>
          <w:tcPr>
            <w:tcW w:w="964" w:type="dxa"/>
            <w:tcBorders>
              <w:top w:val="nil"/>
              <w:left w:val="single" w:sz="4" w:space="0" w:color="auto"/>
              <w:bottom w:val="single" w:sz="4" w:space="0" w:color="auto"/>
              <w:right w:val="single" w:sz="4" w:space="0" w:color="auto"/>
            </w:tcBorders>
          </w:tcPr>
          <w:p w14:paraId="1F9EF861" w14:textId="77777777" w:rsidR="00003F01" w:rsidRDefault="00003F01" w:rsidP="00D02790">
            <w:pPr>
              <w:pStyle w:val="TAC"/>
            </w:pPr>
          </w:p>
        </w:tc>
        <w:tc>
          <w:tcPr>
            <w:tcW w:w="960" w:type="dxa"/>
            <w:tcBorders>
              <w:top w:val="nil"/>
              <w:left w:val="single" w:sz="4" w:space="0" w:color="auto"/>
              <w:bottom w:val="single" w:sz="4" w:space="0" w:color="auto"/>
              <w:right w:val="single" w:sz="4" w:space="0" w:color="auto"/>
            </w:tcBorders>
          </w:tcPr>
          <w:p w14:paraId="30AB5EAF" w14:textId="77777777" w:rsidR="00003F01" w:rsidRDefault="00003F01" w:rsidP="00D02790">
            <w:pPr>
              <w:pStyle w:val="TAC"/>
            </w:pPr>
          </w:p>
        </w:tc>
        <w:tc>
          <w:tcPr>
            <w:tcW w:w="960" w:type="dxa"/>
            <w:tcBorders>
              <w:top w:val="nil"/>
              <w:left w:val="single" w:sz="4" w:space="0" w:color="auto"/>
              <w:bottom w:val="single" w:sz="4" w:space="0" w:color="auto"/>
              <w:right w:val="single" w:sz="4" w:space="0" w:color="auto"/>
            </w:tcBorders>
          </w:tcPr>
          <w:p w14:paraId="395C27F5" w14:textId="77777777" w:rsidR="00003F01" w:rsidRDefault="00003F01" w:rsidP="00D02790">
            <w:pPr>
              <w:pStyle w:val="TAC"/>
            </w:pPr>
          </w:p>
        </w:tc>
        <w:tc>
          <w:tcPr>
            <w:tcW w:w="977" w:type="dxa"/>
            <w:tcBorders>
              <w:top w:val="single" w:sz="4" w:space="0" w:color="auto"/>
              <w:left w:val="single" w:sz="4" w:space="0" w:color="auto"/>
              <w:bottom w:val="single" w:sz="4" w:space="0" w:color="auto"/>
              <w:right w:val="single" w:sz="4" w:space="0" w:color="auto"/>
            </w:tcBorders>
          </w:tcPr>
          <w:p w14:paraId="1F75A751" w14:textId="77777777" w:rsidR="00003F01" w:rsidRDefault="00003F01" w:rsidP="00D02790">
            <w:pPr>
              <w:pStyle w:val="TAC"/>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7FA08293" w14:textId="77777777" w:rsidR="00003F01" w:rsidRDefault="00003F01" w:rsidP="00D02790">
            <w:pPr>
              <w:pStyle w:val="TAC"/>
            </w:pPr>
          </w:p>
        </w:tc>
        <w:tc>
          <w:tcPr>
            <w:tcW w:w="1057" w:type="dxa"/>
            <w:tcBorders>
              <w:top w:val="nil"/>
              <w:left w:val="single" w:sz="4" w:space="0" w:color="auto"/>
              <w:bottom w:val="single" w:sz="4" w:space="0" w:color="auto"/>
              <w:right w:val="single" w:sz="4" w:space="0" w:color="auto"/>
            </w:tcBorders>
          </w:tcPr>
          <w:p w14:paraId="4BBE2B6D" w14:textId="77777777" w:rsidR="00003F01" w:rsidRDefault="00003F01" w:rsidP="00D02790">
            <w:pPr>
              <w:pStyle w:val="TAC"/>
            </w:pPr>
          </w:p>
        </w:tc>
      </w:tr>
      <w:tr w:rsidR="00003F01" w14:paraId="60CA2196"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E2EECF" w14:textId="77777777" w:rsidR="00003F01" w:rsidRDefault="00003F01" w:rsidP="00D02790">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68F0497F" w14:textId="77777777" w:rsidR="00003F01" w:rsidRDefault="00003F01" w:rsidP="00D02790">
            <w:pPr>
              <w:pStyle w:val="TAC"/>
            </w:pPr>
            <w:r>
              <w:t>n77</w:t>
            </w:r>
          </w:p>
        </w:tc>
        <w:tc>
          <w:tcPr>
            <w:tcW w:w="960" w:type="dxa"/>
            <w:tcBorders>
              <w:top w:val="nil"/>
              <w:left w:val="single" w:sz="4" w:space="0" w:color="auto"/>
              <w:bottom w:val="single" w:sz="4" w:space="0" w:color="auto"/>
              <w:right w:val="single" w:sz="4" w:space="0" w:color="auto"/>
            </w:tcBorders>
            <w:vAlign w:val="center"/>
          </w:tcPr>
          <w:p w14:paraId="65408638" w14:textId="77777777" w:rsidR="00003F01" w:rsidRDefault="00003F01" w:rsidP="00D02790">
            <w:pPr>
              <w:pStyle w:val="TAC"/>
            </w:pPr>
            <w:r>
              <w:t>3710</w:t>
            </w:r>
          </w:p>
        </w:tc>
        <w:tc>
          <w:tcPr>
            <w:tcW w:w="964" w:type="dxa"/>
            <w:tcBorders>
              <w:top w:val="nil"/>
              <w:left w:val="single" w:sz="4" w:space="0" w:color="auto"/>
              <w:bottom w:val="single" w:sz="4" w:space="0" w:color="auto"/>
              <w:right w:val="single" w:sz="4" w:space="0" w:color="auto"/>
            </w:tcBorders>
            <w:vAlign w:val="center"/>
          </w:tcPr>
          <w:p w14:paraId="776A008F" w14:textId="77777777" w:rsidR="00003F01" w:rsidRDefault="00003F01" w:rsidP="00D02790">
            <w:pPr>
              <w:pStyle w:val="TAC"/>
            </w:pPr>
            <w:r>
              <w:t>10</w:t>
            </w:r>
          </w:p>
        </w:tc>
        <w:tc>
          <w:tcPr>
            <w:tcW w:w="960" w:type="dxa"/>
            <w:tcBorders>
              <w:top w:val="nil"/>
              <w:left w:val="single" w:sz="4" w:space="0" w:color="auto"/>
              <w:bottom w:val="single" w:sz="4" w:space="0" w:color="auto"/>
              <w:right w:val="single" w:sz="4" w:space="0" w:color="auto"/>
            </w:tcBorders>
            <w:vAlign w:val="center"/>
          </w:tcPr>
          <w:p w14:paraId="38A47592" w14:textId="77777777" w:rsidR="00003F01" w:rsidRDefault="00003F01" w:rsidP="00D02790">
            <w:pPr>
              <w:pStyle w:val="TAC"/>
            </w:pPr>
            <w:r>
              <w:t>50</w:t>
            </w:r>
          </w:p>
        </w:tc>
        <w:tc>
          <w:tcPr>
            <w:tcW w:w="960" w:type="dxa"/>
            <w:tcBorders>
              <w:top w:val="nil"/>
              <w:left w:val="single" w:sz="4" w:space="0" w:color="auto"/>
              <w:bottom w:val="single" w:sz="4" w:space="0" w:color="auto"/>
              <w:right w:val="single" w:sz="4" w:space="0" w:color="auto"/>
            </w:tcBorders>
            <w:vAlign w:val="center"/>
          </w:tcPr>
          <w:p w14:paraId="183F3330" w14:textId="77777777" w:rsidR="00003F01" w:rsidRDefault="00003F01" w:rsidP="00D02790">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4B9B8769" w14:textId="77777777" w:rsidR="00003F01" w:rsidRDefault="00003F01" w:rsidP="00D02790">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28A6B238" w14:textId="77777777" w:rsidR="00003F01" w:rsidRDefault="00003F01" w:rsidP="00D02790">
            <w:pPr>
              <w:pStyle w:val="TAC"/>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1E0FD77A" w14:textId="77777777" w:rsidR="00003F01" w:rsidRDefault="00003F01" w:rsidP="00D02790">
            <w:pPr>
              <w:pStyle w:val="TAC"/>
            </w:pPr>
            <w:r>
              <w:t>N/A</w:t>
            </w:r>
          </w:p>
        </w:tc>
      </w:tr>
      <w:tr w:rsidR="00003F01" w14:paraId="4D2F3943"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774F29" w14:textId="77777777" w:rsidR="00003F01" w:rsidRDefault="00003F01" w:rsidP="00D02790">
            <w:pPr>
              <w:pStyle w:val="TAC"/>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0D249F4E" w14:textId="77777777" w:rsidR="00003F01" w:rsidRDefault="00003F01" w:rsidP="00D02790">
            <w:pPr>
              <w:pStyle w:val="TAC"/>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51002AC8" w14:textId="77777777" w:rsidR="00003F01" w:rsidRDefault="00003F01" w:rsidP="00D02790">
            <w:pPr>
              <w:pStyle w:val="TAC"/>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E762462" w14:textId="77777777" w:rsidR="00003F01" w:rsidRDefault="00003F01" w:rsidP="00D02790">
            <w:pPr>
              <w:pStyle w:val="TAC"/>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655E8264" w14:textId="77777777" w:rsidR="00003F01" w:rsidRDefault="00003F01" w:rsidP="00D02790">
            <w:pPr>
              <w:pStyle w:val="TAC"/>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5BD1868" w14:textId="77777777" w:rsidR="00003F01" w:rsidRDefault="00003F01" w:rsidP="00D02790">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25E4510" w14:textId="77777777" w:rsidR="00003F01" w:rsidRDefault="00003F01" w:rsidP="00D02790">
            <w:pPr>
              <w:pStyle w:val="TAC"/>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58C7D9C" w14:textId="77777777" w:rsidR="00003F01" w:rsidRDefault="00003F01" w:rsidP="00D02790">
            <w:pPr>
              <w:pStyle w:val="TAC"/>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19BB9AD2" w14:textId="77777777" w:rsidR="00003F01" w:rsidRDefault="00003F01" w:rsidP="00D02790">
            <w:pPr>
              <w:pStyle w:val="TAC"/>
            </w:pPr>
            <w:r>
              <w:t>IMD4</w:t>
            </w:r>
          </w:p>
        </w:tc>
      </w:tr>
      <w:tr w:rsidR="00003F01" w14:paraId="3934257B"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27B4AA6A" w14:textId="77777777" w:rsidR="00003F01" w:rsidRDefault="00003F01" w:rsidP="00D02790">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58FA6DA3" w14:textId="77777777" w:rsidR="00003F01" w:rsidRDefault="00003F01" w:rsidP="00D027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A4CEAD9" w14:textId="77777777" w:rsidR="00003F01" w:rsidRDefault="00003F01" w:rsidP="00D02790">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13DA3823" w14:textId="77777777" w:rsidR="00003F01" w:rsidRDefault="00003F01" w:rsidP="00D027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5A85E1F" w14:textId="77777777" w:rsidR="00003F01" w:rsidRDefault="00003F01" w:rsidP="00D027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72FA913" w14:textId="77777777" w:rsidR="00003F01" w:rsidRDefault="00003F01" w:rsidP="00D0279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760144" w14:textId="77777777" w:rsidR="00003F01" w:rsidRDefault="00003F01" w:rsidP="00D02790">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3C1B4C7E" w14:textId="77777777" w:rsidR="00003F01" w:rsidRDefault="00003F01" w:rsidP="00D02790">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7E525FDA" w14:textId="77777777" w:rsidR="00003F01" w:rsidRDefault="00003F01" w:rsidP="00D02790">
            <w:pPr>
              <w:pStyle w:val="TAC"/>
            </w:pPr>
          </w:p>
        </w:tc>
      </w:tr>
      <w:tr w:rsidR="00003F01" w14:paraId="1F5F6559"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8EC01E"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6D0FF9" w14:textId="77777777" w:rsidR="00003F01" w:rsidRDefault="00003F01" w:rsidP="00D02790">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60A8B77" w14:textId="77777777" w:rsidR="00003F01" w:rsidRDefault="00003F01" w:rsidP="00D02790">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D951D0F" w14:textId="77777777" w:rsidR="00003F01" w:rsidRDefault="00003F01" w:rsidP="00D02790">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88B791" w14:textId="77777777" w:rsidR="00003F01" w:rsidRDefault="00003F01" w:rsidP="00D02790">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F71DD3" w14:textId="77777777" w:rsidR="00003F01" w:rsidRDefault="00003F01" w:rsidP="00D02790">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A401413" w14:textId="77777777" w:rsidR="00003F01" w:rsidRDefault="00003F01" w:rsidP="00D027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4EF060" w14:textId="77777777" w:rsidR="00003F01" w:rsidRDefault="00003F01" w:rsidP="00D0279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6853B0" w14:textId="77777777" w:rsidR="00003F01" w:rsidRDefault="00003F01" w:rsidP="00D02790">
            <w:pPr>
              <w:pStyle w:val="TAC"/>
            </w:pPr>
            <w:r>
              <w:rPr>
                <w:lang w:eastAsia="zh-CN"/>
              </w:rPr>
              <w:t>N/A</w:t>
            </w:r>
          </w:p>
        </w:tc>
      </w:tr>
      <w:tr w:rsidR="00003F01" w14:paraId="51CD2FE6"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FDC14" w14:textId="77777777" w:rsidR="00003F01" w:rsidRDefault="00003F01" w:rsidP="00D02790">
            <w:pPr>
              <w:pStyle w:val="TAC"/>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406AAF73" w14:textId="77777777" w:rsidR="00003F01" w:rsidRDefault="00003F01" w:rsidP="00D02790">
            <w:pPr>
              <w:pStyle w:val="TAC"/>
            </w:pPr>
          </w:p>
        </w:tc>
        <w:tc>
          <w:tcPr>
            <w:tcW w:w="1146" w:type="dxa"/>
            <w:tcBorders>
              <w:top w:val="single" w:sz="4" w:space="0" w:color="auto"/>
              <w:left w:val="single" w:sz="4" w:space="0" w:color="auto"/>
              <w:right w:val="single" w:sz="4" w:space="0" w:color="auto"/>
            </w:tcBorders>
          </w:tcPr>
          <w:p w14:paraId="57D9B3DB" w14:textId="77777777" w:rsidR="00003F01" w:rsidRDefault="00003F01" w:rsidP="00D02790">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55D5B3AC" w14:textId="77777777" w:rsidR="00003F01" w:rsidRDefault="00003F01" w:rsidP="00D02790">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025AA288" w14:textId="77777777" w:rsidR="00003F01" w:rsidRDefault="00003F01" w:rsidP="00D02790">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A19F519" w14:textId="77777777" w:rsidR="00003F01" w:rsidRDefault="00003F01" w:rsidP="00D02790">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0DCBB0C" w14:textId="77777777" w:rsidR="00003F01" w:rsidRDefault="00003F01" w:rsidP="00D02790">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2F006240" w14:textId="77777777" w:rsidR="00003F01" w:rsidRDefault="00003F01" w:rsidP="00D02790">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3CC5EF24" w14:textId="77777777" w:rsidR="00003F01" w:rsidRDefault="00003F01" w:rsidP="00D02790">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0741EC5" w14:textId="77777777" w:rsidR="00003F01" w:rsidRDefault="00003F01" w:rsidP="00D02790">
            <w:pPr>
              <w:pStyle w:val="TAC"/>
            </w:pPr>
            <w:r>
              <w:t>IMD4</w:t>
            </w:r>
          </w:p>
        </w:tc>
      </w:tr>
      <w:tr w:rsidR="00003F01" w14:paraId="5DE5B1CE"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B37D92"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E51CE9" w14:textId="77777777" w:rsidR="00003F01" w:rsidRDefault="00003F01" w:rsidP="00D02790">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F92EC70" w14:textId="77777777" w:rsidR="00003F01" w:rsidRDefault="00003F01" w:rsidP="00D02790">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32855DB4" w14:textId="77777777" w:rsidR="00003F01" w:rsidRDefault="00003F01" w:rsidP="00D02790">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1689423" w14:textId="77777777" w:rsidR="00003F01" w:rsidRDefault="00003F01" w:rsidP="00D02790">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6407E312" w14:textId="77777777" w:rsidR="00003F01" w:rsidRDefault="00003F01" w:rsidP="00D02790">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D9F1A02" w14:textId="77777777" w:rsidR="00003F01" w:rsidRDefault="00003F01" w:rsidP="00D027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B58ADA" w14:textId="77777777" w:rsidR="00003F01" w:rsidRDefault="00003F01" w:rsidP="00D0279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9CBC03" w14:textId="77777777" w:rsidR="00003F01" w:rsidRDefault="00003F01" w:rsidP="00D02790">
            <w:pPr>
              <w:pStyle w:val="TAC"/>
            </w:pPr>
            <w:r>
              <w:rPr>
                <w:lang w:eastAsia="zh-CN"/>
              </w:rPr>
              <w:t>N/A</w:t>
            </w:r>
          </w:p>
        </w:tc>
      </w:tr>
      <w:tr w:rsidR="00003F01" w14:paraId="39BC28F8"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4FE30945" w14:textId="77777777" w:rsidR="00003F01" w:rsidRDefault="00003F01" w:rsidP="00D02790">
            <w:pPr>
              <w:pStyle w:val="TAC"/>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53E78950" w14:textId="77777777" w:rsidR="00003F01" w:rsidRDefault="00003F01" w:rsidP="00D02790">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748B9574" w14:textId="77777777" w:rsidR="00003F01" w:rsidRDefault="00003F01" w:rsidP="00D02790">
            <w:pPr>
              <w:pStyle w:val="TAC"/>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29F189B7" w14:textId="77777777" w:rsidR="00003F01" w:rsidRDefault="00003F01" w:rsidP="00D02790">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3CEDA6" w14:textId="77777777" w:rsidR="00003F01" w:rsidRDefault="00003F01" w:rsidP="00D02790">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75CDAC" w14:textId="77777777" w:rsidR="00003F01" w:rsidRDefault="00003F01" w:rsidP="00D02790">
            <w:pPr>
              <w:pStyle w:val="TAC"/>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50602D8E" w14:textId="77777777" w:rsidR="00003F01" w:rsidRDefault="00003F01" w:rsidP="00D02790">
            <w:pPr>
              <w:pStyle w:val="TAC"/>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14C073E9" w14:textId="77777777" w:rsidR="00003F01" w:rsidRDefault="00003F01"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2B6486" w14:textId="77777777" w:rsidR="00003F01" w:rsidRDefault="00003F01" w:rsidP="00D02790">
            <w:pPr>
              <w:pStyle w:val="TAC"/>
              <w:rPr>
                <w:lang w:eastAsia="zh-CN"/>
              </w:rPr>
            </w:pPr>
            <w:r>
              <w:rPr>
                <w:rFonts w:hint="eastAsia"/>
                <w:lang w:val="en-US" w:eastAsia="zh-CN"/>
              </w:rPr>
              <w:t>IMD3</w:t>
            </w:r>
          </w:p>
        </w:tc>
      </w:tr>
      <w:tr w:rsidR="00003F01" w14:paraId="3273B2B6"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027C8618"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0EB94" w14:textId="77777777" w:rsidR="00003F01" w:rsidRDefault="00003F01" w:rsidP="00D02790">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CA9B0F" w14:textId="77777777" w:rsidR="00003F01" w:rsidRDefault="00003F01" w:rsidP="00D02790">
            <w:pPr>
              <w:pStyle w:val="TAC"/>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38AB5675" w14:textId="77777777" w:rsidR="00003F01" w:rsidRDefault="00003F01" w:rsidP="00D02790">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208F56" w14:textId="77777777" w:rsidR="00003F01" w:rsidRDefault="00003F01" w:rsidP="00D02790">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279F00" w14:textId="77777777" w:rsidR="00003F01" w:rsidRDefault="00003F01" w:rsidP="00D02790">
            <w:pPr>
              <w:pStyle w:val="TAC"/>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370B84CA" w14:textId="77777777" w:rsidR="00003F01" w:rsidRDefault="00003F01" w:rsidP="00D02790">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FF1FF4A" w14:textId="77777777" w:rsidR="00003F01" w:rsidRDefault="00003F01"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DBA5C8" w14:textId="77777777" w:rsidR="00003F01" w:rsidRDefault="00003F01" w:rsidP="00D02790">
            <w:pPr>
              <w:pStyle w:val="TAC"/>
              <w:rPr>
                <w:lang w:eastAsia="zh-CN"/>
              </w:rPr>
            </w:pPr>
            <w:r>
              <w:rPr>
                <w:rFonts w:hint="eastAsia"/>
                <w:lang w:val="en-US" w:eastAsia="zh-CN"/>
              </w:rPr>
              <w:t>N/A</w:t>
            </w:r>
          </w:p>
        </w:tc>
      </w:tr>
      <w:tr w:rsidR="00003F01" w14:paraId="48906875"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1B9BCDC8"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22715" w14:textId="77777777" w:rsidR="00003F01" w:rsidRDefault="00003F01" w:rsidP="00D02790">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761217A8" w14:textId="77777777" w:rsidR="00003F01" w:rsidRDefault="00003F01" w:rsidP="00D02790">
            <w:pPr>
              <w:pStyle w:val="TAC"/>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2F228FBA" w14:textId="77777777" w:rsidR="00003F01" w:rsidRDefault="00003F01" w:rsidP="00D02790">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BF0AA9C" w14:textId="77777777" w:rsidR="00003F01" w:rsidRDefault="00003F01" w:rsidP="00D02790">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CE0CEC" w14:textId="77777777" w:rsidR="00003F01" w:rsidRDefault="00003F01" w:rsidP="00D02790">
            <w:pPr>
              <w:pStyle w:val="TAC"/>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0DD282F1" w14:textId="77777777" w:rsidR="00003F01" w:rsidRDefault="00003F01" w:rsidP="00D02790">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FF61CC8" w14:textId="77777777" w:rsidR="00003F01" w:rsidRDefault="00003F01"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B1E90" w14:textId="77777777" w:rsidR="00003F01" w:rsidRDefault="00003F01" w:rsidP="00D02790">
            <w:pPr>
              <w:pStyle w:val="TAC"/>
              <w:rPr>
                <w:lang w:eastAsia="zh-CN"/>
              </w:rPr>
            </w:pPr>
            <w:r>
              <w:rPr>
                <w:rFonts w:hint="eastAsia"/>
                <w:lang w:val="en-US" w:eastAsia="zh-CN"/>
              </w:rPr>
              <w:t>N/A</w:t>
            </w:r>
          </w:p>
        </w:tc>
      </w:tr>
      <w:tr w:rsidR="00003F01" w14:paraId="3EF1A573"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042AF1"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F0429C" w14:textId="77777777" w:rsidR="00003F01" w:rsidRDefault="00003F01" w:rsidP="00D02790">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381319" w14:textId="77777777" w:rsidR="00003F01" w:rsidRDefault="00003F01" w:rsidP="00D02790">
            <w:pPr>
              <w:pStyle w:val="TAC"/>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3B4150F1" w14:textId="77777777" w:rsidR="00003F01" w:rsidRDefault="00003F01" w:rsidP="00D02790">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CB037E" w14:textId="77777777" w:rsidR="00003F01" w:rsidRDefault="00003F01" w:rsidP="00D02790">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51DFBA" w14:textId="77777777" w:rsidR="00003F01" w:rsidRDefault="00003F01" w:rsidP="00D02790">
            <w:pPr>
              <w:pStyle w:val="TAC"/>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1600AC14" w14:textId="77777777" w:rsidR="00003F01" w:rsidRDefault="00003F01" w:rsidP="00D02790">
            <w:pPr>
              <w:pStyle w:val="TAC"/>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32D63603" w14:textId="77777777" w:rsidR="00003F01" w:rsidRDefault="00003F01"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E2D426" w14:textId="77777777" w:rsidR="00003F01" w:rsidRDefault="00003F01" w:rsidP="00D02790">
            <w:pPr>
              <w:pStyle w:val="TAC"/>
              <w:rPr>
                <w:lang w:eastAsia="zh-CN"/>
              </w:rPr>
            </w:pPr>
            <w:r>
              <w:rPr>
                <w:rFonts w:hint="eastAsia"/>
                <w:lang w:val="en-US" w:eastAsia="zh-CN"/>
              </w:rPr>
              <w:t>IMD5</w:t>
            </w:r>
          </w:p>
        </w:tc>
      </w:tr>
      <w:tr w:rsidR="00003F01" w14:paraId="4C07D8AB" w14:textId="77777777" w:rsidTr="00D02790">
        <w:trPr>
          <w:trHeight w:val="187"/>
          <w:jc w:val="center"/>
        </w:trPr>
        <w:tc>
          <w:tcPr>
            <w:tcW w:w="2007" w:type="dxa"/>
            <w:tcBorders>
              <w:left w:val="single" w:sz="4" w:space="0" w:color="auto"/>
              <w:bottom w:val="nil"/>
              <w:right w:val="single" w:sz="4" w:space="0" w:color="auto"/>
            </w:tcBorders>
            <w:shd w:val="clear" w:color="auto" w:fill="auto"/>
          </w:tcPr>
          <w:p w14:paraId="5764F8FA" w14:textId="77777777" w:rsidR="00003F01" w:rsidRDefault="00003F01" w:rsidP="00D02790">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57B0849B" w14:textId="77777777" w:rsidR="00003F01" w:rsidRDefault="00003F01" w:rsidP="00D02790">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29DC1CD4" w14:textId="77777777" w:rsidR="00003F01" w:rsidRDefault="00003F01" w:rsidP="00D02790">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7C4AC7C7" w14:textId="77777777" w:rsidR="00003F01" w:rsidRDefault="00003F01" w:rsidP="00D02790">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5BDF2A88" w14:textId="77777777" w:rsidR="00003F01" w:rsidRDefault="00003F01" w:rsidP="00D02790">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1B6F8C62" w14:textId="77777777" w:rsidR="00003F01" w:rsidRDefault="00003F01" w:rsidP="00D02790">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1695170" w14:textId="77777777" w:rsidR="00003F01" w:rsidRDefault="00003F01" w:rsidP="00D02790">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065F440" w14:textId="77777777" w:rsidR="00003F01" w:rsidRDefault="00003F01" w:rsidP="00D02790">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2582ECA" w14:textId="77777777" w:rsidR="00003F01" w:rsidRDefault="00003F01" w:rsidP="00D02790">
            <w:pPr>
              <w:pStyle w:val="TAC"/>
              <w:rPr>
                <w:szCs w:val="18"/>
              </w:rPr>
            </w:pPr>
            <w:r>
              <w:rPr>
                <w:rFonts w:cs="Arial"/>
                <w:szCs w:val="18"/>
              </w:rPr>
              <w:t>IMD2</w:t>
            </w:r>
          </w:p>
        </w:tc>
      </w:tr>
      <w:tr w:rsidR="00003F01" w14:paraId="27B71B68"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640FF76E" w14:textId="77777777" w:rsidR="00003F01" w:rsidRDefault="00003F01" w:rsidP="00D02790">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53941299" w14:textId="77777777" w:rsidR="00003F01" w:rsidRDefault="00003F01" w:rsidP="00D02790">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29A570A" w14:textId="77777777" w:rsidR="00003F01" w:rsidRDefault="00003F01" w:rsidP="00D02790">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60A0435" w14:textId="77777777" w:rsidR="00003F01" w:rsidRDefault="00003F01" w:rsidP="00D02790">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9503C8B" w14:textId="77777777" w:rsidR="00003F01" w:rsidRDefault="00003F01" w:rsidP="00D02790">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462F91CA" w14:textId="77777777" w:rsidR="00003F01" w:rsidRDefault="00003F01" w:rsidP="00D02790">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29F8BE70" w14:textId="77777777" w:rsidR="00003F01" w:rsidRDefault="00003F01" w:rsidP="00D02790">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46AE902D" w14:textId="77777777" w:rsidR="00003F01" w:rsidRDefault="00003F01" w:rsidP="00D02790">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1DDDEBF" w14:textId="77777777" w:rsidR="00003F01" w:rsidRDefault="00003F01" w:rsidP="00D02790">
            <w:pPr>
              <w:pStyle w:val="TAC"/>
              <w:rPr>
                <w:szCs w:val="18"/>
              </w:rPr>
            </w:pPr>
          </w:p>
        </w:tc>
      </w:tr>
      <w:tr w:rsidR="00003F01" w14:paraId="2A986C64"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36A32C57" w14:textId="77777777" w:rsidR="00003F01" w:rsidRDefault="00003F01" w:rsidP="00D02790">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CE8CAFE" w14:textId="77777777" w:rsidR="00003F01" w:rsidRDefault="00003F01" w:rsidP="00D02790">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9C02D63" w14:textId="77777777" w:rsidR="00003F01" w:rsidRDefault="00003F01" w:rsidP="00D02790">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C9A3B3B" w14:textId="77777777" w:rsidR="00003F01" w:rsidRDefault="00003F01" w:rsidP="00D02790">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3DF2179" w14:textId="77777777" w:rsidR="00003F01" w:rsidRDefault="00003F01" w:rsidP="00D02790">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213ED08" w14:textId="77777777" w:rsidR="00003F01" w:rsidRDefault="00003F01" w:rsidP="00D02790">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1793017" w14:textId="77777777" w:rsidR="00003F01" w:rsidRDefault="00003F01" w:rsidP="00D0279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369035" w14:textId="77777777" w:rsidR="00003F01" w:rsidRDefault="00003F01" w:rsidP="00D02790">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54747C0" w14:textId="77777777" w:rsidR="00003F01" w:rsidRDefault="00003F01" w:rsidP="00D02790">
            <w:pPr>
              <w:pStyle w:val="TAC"/>
              <w:rPr>
                <w:szCs w:val="18"/>
              </w:rPr>
            </w:pPr>
            <w:r>
              <w:rPr>
                <w:rFonts w:cs="Arial"/>
                <w:szCs w:val="18"/>
                <w:lang w:eastAsia="ja-JP"/>
              </w:rPr>
              <w:t>N/A</w:t>
            </w:r>
          </w:p>
        </w:tc>
      </w:tr>
      <w:tr w:rsidR="00003F01" w14:paraId="3232F2E6"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3482F16D" w14:textId="77777777" w:rsidR="00003F01" w:rsidRDefault="00003F01" w:rsidP="00D02790">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1E74A5D0" w14:textId="77777777" w:rsidR="00003F01" w:rsidRDefault="00003F01" w:rsidP="00D02790">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C09CD6A" w14:textId="77777777" w:rsidR="00003F01" w:rsidRDefault="00003F01" w:rsidP="00D02790">
            <w:pPr>
              <w:pStyle w:val="TAC"/>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1F1A45D5" w14:textId="77777777" w:rsidR="00003F01" w:rsidRDefault="00003F01" w:rsidP="00D02790">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4DF5CCA0" w14:textId="77777777" w:rsidR="00003F01" w:rsidRDefault="00003F01" w:rsidP="00D02790">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69B80491" w14:textId="77777777" w:rsidR="00003F01" w:rsidRDefault="00003F01" w:rsidP="00D02790">
            <w:pPr>
              <w:pStyle w:val="TAC"/>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single" w:sz="4" w:space="0" w:color="auto"/>
              <w:right w:val="single" w:sz="4" w:space="0" w:color="auto"/>
            </w:tcBorders>
          </w:tcPr>
          <w:p w14:paraId="539424D6" w14:textId="77777777" w:rsidR="00003F01" w:rsidRDefault="00003F01" w:rsidP="00D02790">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55610BD" w14:textId="77777777" w:rsidR="00003F01" w:rsidRDefault="00003F01" w:rsidP="00D02790">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1CD0B30" w14:textId="77777777" w:rsidR="00003F01" w:rsidRDefault="00003F01" w:rsidP="00D02790">
            <w:pPr>
              <w:pStyle w:val="TAC"/>
              <w:rPr>
                <w:szCs w:val="18"/>
              </w:rPr>
            </w:pPr>
            <w:r>
              <w:rPr>
                <w:rFonts w:cs="Arial"/>
                <w:szCs w:val="18"/>
              </w:rPr>
              <w:t>IMD4</w:t>
            </w:r>
          </w:p>
        </w:tc>
      </w:tr>
      <w:tr w:rsidR="00003F01" w14:paraId="431B86CA"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679D3FD1" w14:textId="77777777" w:rsidR="00003F01" w:rsidRDefault="00003F01" w:rsidP="00D02790">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16A612BD" w14:textId="77777777" w:rsidR="00003F01" w:rsidRDefault="00003F01" w:rsidP="00D02790">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C29A004" w14:textId="77777777" w:rsidR="00003F01" w:rsidRDefault="00003F01" w:rsidP="00D02790">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3ECC4F8" w14:textId="77777777" w:rsidR="00003F01" w:rsidRDefault="00003F01" w:rsidP="00D02790">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D4D4054" w14:textId="77777777" w:rsidR="00003F01" w:rsidRDefault="00003F01" w:rsidP="00D02790">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7A98F02" w14:textId="77777777" w:rsidR="00003F01" w:rsidRDefault="00003F01" w:rsidP="00D02790">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6EE03E47" w14:textId="77777777" w:rsidR="00003F01" w:rsidRDefault="00003F01" w:rsidP="00D02790">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2BC221FB" w14:textId="77777777" w:rsidR="00003F01" w:rsidRDefault="00003F01" w:rsidP="00D02790">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19E5B25" w14:textId="77777777" w:rsidR="00003F01" w:rsidRDefault="00003F01" w:rsidP="00D02790">
            <w:pPr>
              <w:pStyle w:val="TAC"/>
              <w:rPr>
                <w:szCs w:val="18"/>
              </w:rPr>
            </w:pPr>
          </w:p>
        </w:tc>
      </w:tr>
      <w:tr w:rsidR="00003F01" w14:paraId="585DBAC5"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120EBFE3" w14:textId="77777777" w:rsidR="00003F01" w:rsidRDefault="00003F01" w:rsidP="00D02790">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AE42C66" w14:textId="77777777" w:rsidR="00003F01" w:rsidRDefault="00003F01" w:rsidP="00D02790">
            <w:pPr>
              <w:pStyle w:val="TAC"/>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E882316" w14:textId="77777777" w:rsidR="00003F01" w:rsidRDefault="00003F01" w:rsidP="00D02790">
            <w:pPr>
              <w:pStyle w:val="TAC"/>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47B7019F" w14:textId="77777777" w:rsidR="00003F01" w:rsidRDefault="00003F01" w:rsidP="00D02790">
            <w:pPr>
              <w:pStyle w:val="TAC"/>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2C609B3" w14:textId="77777777" w:rsidR="00003F01" w:rsidRDefault="00003F01" w:rsidP="00D02790">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26F092C" w14:textId="77777777" w:rsidR="00003F01" w:rsidRDefault="00003F01" w:rsidP="00D02790">
            <w:pPr>
              <w:pStyle w:val="TAC"/>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48BF9B1A" w14:textId="77777777" w:rsidR="00003F01" w:rsidRDefault="00003F01" w:rsidP="00D02790">
            <w:pPr>
              <w:pStyle w:val="TAC"/>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ADFE2C" w14:textId="77777777" w:rsidR="00003F01" w:rsidRDefault="00003F01" w:rsidP="00D02790">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FCD400" w14:textId="77777777" w:rsidR="00003F01" w:rsidRDefault="00003F01" w:rsidP="00D02790">
            <w:pPr>
              <w:pStyle w:val="TAC"/>
              <w:rPr>
                <w:szCs w:val="18"/>
              </w:rPr>
            </w:pPr>
            <w:r>
              <w:rPr>
                <w:rFonts w:cs="Arial"/>
                <w:szCs w:val="18"/>
                <w:lang w:eastAsia="ja-JP"/>
              </w:rPr>
              <w:t>N/A</w:t>
            </w:r>
          </w:p>
        </w:tc>
      </w:tr>
      <w:tr w:rsidR="00003F01" w14:paraId="737FA625"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1ED30F4E" w14:textId="77777777" w:rsidR="00003F01" w:rsidRDefault="00003F01" w:rsidP="00D02790">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1FEE0DB" w14:textId="77777777" w:rsidR="00003F01" w:rsidRDefault="00003F01" w:rsidP="00D02790">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4A04E9E8" w14:textId="77777777" w:rsidR="00003F01" w:rsidRDefault="00003F01" w:rsidP="00D02790">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98E3389" w14:textId="77777777" w:rsidR="00003F01" w:rsidRDefault="00003F01" w:rsidP="00D02790">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5BE8D6" w14:textId="77777777" w:rsidR="00003F01" w:rsidRDefault="00003F01" w:rsidP="00D02790">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40019F5" w14:textId="77777777" w:rsidR="00003F01" w:rsidRDefault="00003F01" w:rsidP="00D02790">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2F09908" w14:textId="77777777" w:rsidR="00003F01" w:rsidRDefault="00003F01" w:rsidP="00D02790">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32B9741" w14:textId="77777777" w:rsidR="00003F01" w:rsidRDefault="00003F01" w:rsidP="00D02790">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56802A" w14:textId="77777777" w:rsidR="00003F01" w:rsidRDefault="00003F01" w:rsidP="00D02790">
            <w:pPr>
              <w:pStyle w:val="TAC"/>
              <w:rPr>
                <w:szCs w:val="18"/>
              </w:rPr>
            </w:pPr>
            <w:r>
              <w:rPr>
                <w:rFonts w:cs="Arial"/>
                <w:szCs w:val="18"/>
              </w:rPr>
              <w:t>IMD5</w:t>
            </w:r>
          </w:p>
        </w:tc>
      </w:tr>
      <w:tr w:rsidR="00003F01" w14:paraId="0552CAC1"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0315BFF3" w14:textId="77777777" w:rsidR="00003F01" w:rsidRDefault="00003F01" w:rsidP="00D02790">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74716CF8" w14:textId="77777777" w:rsidR="00003F01" w:rsidRDefault="00003F01" w:rsidP="00D02790">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E6E5FEE" w14:textId="77777777" w:rsidR="00003F01" w:rsidRDefault="00003F01" w:rsidP="00D02790">
            <w:pPr>
              <w:pStyle w:val="TAC"/>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B63055A" w14:textId="77777777" w:rsidR="00003F01" w:rsidRDefault="00003F01" w:rsidP="00D02790">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0D12A03" w14:textId="77777777" w:rsidR="00003F01" w:rsidRDefault="00003F01" w:rsidP="00D02790">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345602C" w14:textId="77777777" w:rsidR="00003F01" w:rsidRDefault="00003F01" w:rsidP="00D02790">
            <w:pPr>
              <w:pStyle w:val="TAC"/>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78762D5" w14:textId="77777777" w:rsidR="00003F01" w:rsidRDefault="00003F01" w:rsidP="00D0279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E75FF7" w14:textId="77777777" w:rsidR="00003F01" w:rsidRDefault="00003F01" w:rsidP="00D02790">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5977B8" w14:textId="77777777" w:rsidR="00003F01" w:rsidRDefault="00003F01" w:rsidP="00D02790">
            <w:pPr>
              <w:pStyle w:val="TAC"/>
              <w:rPr>
                <w:szCs w:val="18"/>
              </w:rPr>
            </w:pPr>
            <w:r>
              <w:rPr>
                <w:rFonts w:cs="Arial"/>
                <w:szCs w:val="18"/>
              </w:rPr>
              <w:t>N/A</w:t>
            </w:r>
          </w:p>
        </w:tc>
      </w:tr>
      <w:tr w:rsidR="00003F01" w14:paraId="0A28924A"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5438F9B8" w14:textId="77777777" w:rsidR="00003F01" w:rsidRDefault="00003F01" w:rsidP="00D02790">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8D0FD1C" w14:textId="77777777" w:rsidR="00003F01" w:rsidRDefault="00003F01" w:rsidP="00D02790">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748AD8E9" w14:textId="77777777" w:rsidR="00003F01" w:rsidRDefault="00003F01" w:rsidP="00D02790">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DB05643" w14:textId="77777777" w:rsidR="00003F01" w:rsidRDefault="00003F01" w:rsidP="00D02790">
            <w:pPr>
              <w:pStyle w:val="TAC"/>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EA064E" w14:textId="77777777" w:rsidR="00003F01" w:rsidRDefault="00003F01" w:rsidP="00D02790">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D00C07D" w14:textId="77777777" w:rsidR="00003F01" w:rsidRDefault="00003F01" w:rsidP="00D02790">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50E579AA" w14:textId="77777777" w:rsidR="00003F01" w:rsidRDefault="00003F01" w:rsidP="00D02790">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E794B26" w14:textId="77777777" w:rsidR="00003F01" w:rsidRDefault="00003F01" w:rsidP="00D02790">
            <w:pPr>
              <w:pStyle w:val="TAC"/>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44A2DB" w14:textId="77777777" w:rsidR="00003F01" w:rsidRDefault="00003F01" w:rsidP="00D02790">
            <w:pPr>
              <w:pStyle w:val="TAC"/>
              <w:rPr>
                <w:rFonts w:cs="Arial"/>
                <w:szCs w:val="18"/>
              </w:rPr>
            </w:pPr>
            <w:r>
              <w:rPr>
                <w:lang w:eastAsia="zh-CN"/>
              </w:rPr>
              <w:t>IMD7</w:t>
            </w:r>
          </w:p>
        </w:tc>
      </w:tr>
      <w:tr w:rsidR="00003F01" w14:paraId="72F1A0BA"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5180D57B" w14:textId="77777777" w:rsidR="00003F01" w:rsidRDefault="00003F01" w:rsidP="00D02790">
            <w:pPr>
              <w:pStyle w:val="TAC"/>
              <w:rPr>
                <w:szCs w:val="18"/>
              </w:rPr>
            </w:pPr>
          </w:p>
        </w:tc>
        <w:tc>
          <w:tcPr>
            <w:tcW w:w="1146" w:type="dxa"/>
            <w:tcBorders>
              <w:top w:val="single" w:sz="4" w:space="0" w:color="auto"/>
              <w:left w:val="single" w:sz="4" w:space="0" w:color="auto"/>
              <w:bottom w:val="nil"/>
              <w:right w:val="single" w:sz="4" w:space="0" w:color="auto"/>
            </w:tcBorders>
          </w:tcPr>
          <w:p w14:paraId="568ABD27" w14:textId="77777777" w:rsidR="00003F01" w:rsidRDefault="00003F01" w:rsidP="00D02790">
            <w:pPr>
              <w:pStyle w:val="TAC"/>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23876978" w14:textId="77777777" w:rsidR="00003F01" w:rsidRDefault="00003F01" w:rsidP="00D02790">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1CE5F471" w14:textId="77777777" w:rsidR="00003F01" w:rsidRDefault="00003F01" w:rsidP="00D02790">
            <w:pPr>
              <w:pStyle w:val="TAC"/>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CDF5058" w14:textId="77777777" w:rsidR="00003F01" w:rsidRDefault="00003F01" w:rsidP="00D02790">
            <w:pPr>
              <w:pStyle w:val="TAC"/>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5E1A09C6" w14:textId="77777777" w:rsidR="00003F01" w:rsidRDefault="00003F01" w:rsidP="00D02790">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27F5C78C" w14:textId="77777777" w:rsidR="00003F01" w:rsidRDefault="00003F01" w:rsidP="00D0279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1AF51ECD" w14:textId="77777777" w:rsidR="00003F01" w:rsidRDefault="00003F01" w:rsidP="00D02790">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8AB6940" w14:textId="77777777" w:rsidR="00003F01" w:rsidRDefault="00003F01" w:rsidP="00D02790">
            <w:pPr>
              <w:pStyle w:val="TAC"/>
              <w:rPr>
                <w:rFonts w:cs="Arial"/>
                <w:szCs w:val="18"/>
              </w:rPr>
            </w:pPr>
            <w:r>
              <w:rPr>
                <w:rFonts w:cs="Arial"/>
                <w:szCs w:val="18"/>
                <w:lang w:eastAsia="ja-JP"/>
              </w:rPr>
              <w:t>N/A</w:t>
            </w:r>
          </w:p>
        </w:tc>
      </w:tr>
      <w:tr w:rsidR="00003F01" w14:paraId="68BB510C"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AFEFAA" w14:textId="77777777" w:rsidR="00003F01" w:rsidRDefault="00003F01" w:rsidP="00D02790">
            <w:pPr>
              <w:pStyle w:val="TAC"/>
              <w:rPr>
                <w:szCs w:val="18"/>
              </w:rPr>
            </w:pPr>
          </w:p>
        </w:tc>
        <w:tc>
          <w:tcPr>
            <w:tcW w:w="1146" w:type="dxa"/>
            <w:tcBorders>
              <w:top w:val="nil"/>
              <w:left w:val="single" w:sz="4" w:space="0" w:color="auto"/>
              <w:bottom w:val="single" w:sz="4" w:space="0" w:color="auto"/>
              <w:right w:val="single" w:sz="4" w:space="0" w:color="auto"/>
            </w:tcBorders>
          </w:tcPr>
          <w:p w14:paraId="0A8A1C69" w14:textId="77777777" w:rsidR="00003F01" w:rsidRDefault="00003F01" w:rsidP="00D02790">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6F709ED7" w14:textId="77777777" w:rsidR="00003F01" w:rsidRDefault="00003F01" w:rsidP="00D02790">
            <w:pPr>
              <w:pStyle w:val="TAC"/>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4E8A8EDF" w14:textId="77777777" w:rsidR="00003F01" w:rsidRDefault="00003F01" w:rsidP="00D02790">
            <w:pPr>
              <w:pStyle w:val="TAC"/>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97E917" w14:textId="77777777" w:rsidR="00003F01" w:rsidRDefault="00003F01" w:rsidP="00D02790">
            <w:pPr>
              <w:pStyle w:val="TAC"/>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42D5D64C" w14:textId="77777777" w:rsidR="00003F01" w:rsidRDefault="00003F01" w:rsidP="00D02790">
            <w:pPr>
              <w:pStyle w:val="TAC"/>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208AEB44" w14:textId="77777777" w:rsidR="00003F01" w:rsidRDefault="00003F01" w:rsidP="00D02790">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C705863" w14:textId="77777777" w:rsidR="00003F01" w:rsidRDefault="00003F01" w:rsidP="00D0279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CFB88C8" w14:textId="77777777" w:rsidR="00003F01" w:rsidRDefault="00003F01" w:rsidP="00D02790">
            <w:pPr>
              <w:pStyle w:val="TAC"/>
              <w:rPr>
                <w:rFonts w:cs="Arial"/>
                <w:szCs w:val="18"/>
                <w:lang w:eastAsia="ja-JP"/>
              </w:rPr>
            </w:pPr>
          </w:p>
        </w:tc>
      </w:tr>
      <w:tr w:rsidR="00003F01" w14:paraId="3BDBD69F" w14:textId="77777777" w:rsidTr="00D02790">
        <w:trPr>
          <w:trHeight w:val="187"/>
          <w:jc w:val="center"/>
        </w:trPr>
        <w:tc>
          <w:tcPr>
            <w:tcW w:w="2007" w:type="dxa"/>
            <w:tcBorders>
              <w:left w:val="single" w:sz="4" w:space="0" w:color="auto"/>
              <w:bottom w:val="nil"/>
              <w:right w:val="single" w:sz="4" w:space="0" w:color="auto"/>
            </w:tcBorders>
            <w:shd w:val="clear" w:color="auto" w:fill="auto"/>
          </w:tcPr>
          <w:p w14:paraId="752124E1" w14:textId="77777777" w:rsidR="00003F01" w:rsidRDefault="00003F01" w:rsidP="00D02790">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1390BEAE" w14:textId="77777777" w:rsidR="00003F01" w:rsidRDefault="00003F01" w:rsidP="00D02790">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32EFE544" w14:textId="77777777" w:rsidR="00003F01" w:rsidRDefault="00003F01" w:rsidP="00D02790">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383B2331" w14:textId="77777777" w:rsidR="00003F01" w:rsidRDefault="00003F01" w:rsidP="00D02790">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4FC1DF33" w14:textId="77777777" w:rsidR="00003F01" w:rsidRDefault="00003F01" w:rsidP="00D02790">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5B9C7D8B" w14:textId="77777777" w:rsidR="00003F01" w:rsidRDefault="00003F01" w:rsidP="00D02790">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D892B6B" w14:textId="77777777" w:rsidR="00003F01" w:rsidRDefault="00003F01" w:rsidP="00D02790">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2536D41" w14:textId="77777777" w:rsidR="00003F01" w:rsidRDefault="00003F01" w:rsidP="00D02790">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5933818" w14:textId="77777777" w:rsidR="00003F01" w:rsidRDefault="00003F01" w:rsidP="00D02790">
            <w:pPr>
              <w:pStyle w:val="TAC"/>
              <w:rPr>
                <w:lang w:eastAsia="zh-CN"/>
              </w:rPr>
            </w:pPr>
            <w:r>
              <w:t>IMD2</w:t>
            </w:r>
            <w:r>
              <w:rPr>
                <w:rFonts w:cs="Arial"/>
                <w:vertAlign w:val="superscript"/>
                <w:lang w:eastAsia="ko-KR"/>
              </w:rPr>
              <w:t>4</w:t>
            </w:r>
          </w:p>
        </w:tc>
      </w:tr>
      <w:tr w:rsidR="00003F01" w14:paraId="572DF623"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7BC56CCC" w14:textId="77777777" w:rsidR="00003F01" w:rsidRDefault="00003F01" w:rsidP="00D02790">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5FEBC28C" w14:textId="77777777" w:rsidR="00003F01" w:rsidRDefault="00003F01" w:rsidP="00D02790">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2935930" w14:textId="77777777" w:rsidR="00003F01" w:rsidRDefault="00003F01" w:rsidP="00D02790">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9D16899" w14:textId="77777777" w:rsidR="00003F01" w:rsidRDefault="00003F01" w:rsidP="00D02790">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11A66743" w14:textId="77777777" w:rsidR="00003F01" w:rsidRDefault="00003F01" w:rsidP="00D02790">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37D4393A" w14:textId="77777777" w:rsidR="00003F01" w:rsidRDefault="00003F01" w:rsidP="00D02790">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63A42F46" w14:textId="77777777" w:rsidR="00003F01" w:rsidRDefault="00003F01" w:rsidP="00D02790">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2CB67C07" w14:textId="77777777" w:rsidR="00003F01" w:rsidRDefault="00003F01" w:rsidP="00D02790">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6FC0EC16" w14:textId="77777777" w:rsidR="00003F01" w:rsidRDefault="00003F01" w:rsidP="00D02790">
            <w:pPr>
              <w:pStyle w:val="TAC"/>
            </w:pPr>
          </w:p>
        </w:tc>
      </w:tr>
      <w:tr w:rsidR="00003F01" w14:paraId="4C5CEBD1"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487728"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0FF63A" w14:textId="77777777" w:rsidR="00003F01" w:rsidRDefault="00003F01" w:rsidP="00D0279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B65C77D" w14:textId="77777777" w:rsidR="00003F01" w:rsidRDefault="00003F01" w:rsidP="00D02790">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AA2FDFE" w14:textId="77777777" w:rsidR="00003F01" w:rsidRDefault="00003F01" w:rsidP="00D02790">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9F6F595" w14:textId="77777777" w:rsidR="00003F01" w:rsidRDefault="00003F01" w:rsidP="00D02790">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23815B7" w14:textId="77777777" w:rsidR="00003F01" w:rsidRDefault="00003F01" w:rsidP="00D02790">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CA5FD5A" w14:textId="77777777" w:rsidR="00003F01" w:rsidRDefault="00003F01" w:rsidP="00D027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52071" w14:textId="77777777" w:rsidR="00003F01" w:rsidRDefault="00003F01" w:rsidP="00D0279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EA521D" w14:textId="77777777" w:rsidR="00003F01" w:rsidRDefault="00003F01" w:rsidP="00D02790">
            <w:pPr>
              <w:pStyle w:val="TAC"/>
              <w:rPr>
                <w:lang w:eastAsia="zh-CN"/>
              </w:rPr>
            </w:pPr>
            <w:r>
              <w:rPr>
                <w:lang w:eastAsia="zh-CN"/>
              </w:rPr>
              <w:t>N/A</w:t>
            </w:r>
          </w:p>
        </w:tc>
      </w:tr>
      <w:tr w:rsidR="00003F01" w14:paraId="140217DB" w14:textId="77777777" w:rsidTr="00D02790">
        <w:trPr>
          <w:trHeight w:val="187"/>
          <w:jc w:val="center"/>
        </w:trPr>
        <w:tc>
          <w:tcPr>
            <w:tcW w:w="2007" w:type="dxa"/>
            <w:tcBorders>
              <w:left w:val="single" w:sz="4" w:space="0" w:color="auto"/>
              <w:bottom w:val="nil"/>
              <w:right w:val="single" w:sz="4" w:space="0" w:color="auto"/>
            </w:tcBorders>
            <w:shd w:val="clear" w:color="auto" w:fill="auto"/>
            <w:vAlign w:val="center"/>
          </w:tcPr>
          <w:p w14:paraId="23CF7D21" w14:textId="77777777" w:rsidR="00003F01" w:rsidRDefault="00003F01" w:rsidP="00D02790">
            <w:pPr>
              <w:pStyle w:val="TAC"/>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6A002A69" w14:textId="77777777" w:rsidR="00003F01" w:rsidRDefault="00003F01" w:rsidP="00D02790">
            <w:pPr>
              <w:pStyle w:val="TAC"/>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2367ECAA" w14:textId="77777777" w:rsidR="00003F01" w:rsidRDefault="00003F01" w:rsidP="00D02790">
            <w:pPr>
              <w:pStyle w:val="TAC"/>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64EF0C86" w14:textId="77777777" w:rsidR="00003F01" w:rsidRDefault="00003F01" w:rsidP="00D02790">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1C0578E" w14:textId="77777777" w:rsidR="00003F01" w:rsidRDefault="00003F01" w:rsidP="00D02790">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AEBCB7D" w14:textId="77777777" w:rsidR="00003F01" w:rsidRDefault="00003F01" w:rsidP="00D02790">
            <w:pPr>
              <w:pStyle w:val="TAC"/>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12EA3947" w14:textId="77777777" w:rsidR="00003F01" w:rsidRDefault="00003F01" w:rsidP="00D02790">
            <w:pPr>
              <w:pStyle w:val="TAC"/>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3EA41B7B" w14:textId="77777777" w:rsidR="00003F01" w:rsidRDefault="00003F01" w:rsidP="00D0279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BF0A7C" w14:textId="77777777" w:rsidR="00003F01" w:rsidRDefault="00003F01" w:rsidP="00D02790">
            <w:pPr>
              <w:pStyle w:val="TAC"/>
              <w:rPr>
                <w:lang w:val="en-US" w:eastAsia="zh-CN"/>
              </w:rPr>
            </w:pPr>
            <w:r>
              <w:rPr>
                <w:rFonts w:cs="Arial"/>
              </w:rPr>
              <w:t>IMD4</w:t>
            </w:r>
          </w:p>
        </w:tc>
      </w:tr>
      <w:tr w:rsidR="00003F01" w14:paraId="10F30697"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59FA1C"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DCDDF0" w14:textId="77777777" w:rsidR="00003F01" w:rsidRDefault="00003F01" w:rsidP="00D02790">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193B0AE5" w14:textId="77777777" w:rsidR="00003F01" w:rsidRDefault="00003F01" w:rsidP="00D02790">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091DAA58" w14:textId="77777777" w:rsidR="00003F01" w:rsidRDefault="00003F01" w:rsidP="00D02790">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21C9975" w14:textId="77777777" w:rsidR="00003F01" w:rsidRDefault="00003F01" w:rsidP="00D02790">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E37ECC8" w14:textId="77777777" w:rsidR="00003F01" w:rsidRDefault="00003F01" w:rsidP="00D02790">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32836EE0" w14:textId="77777777" w:rsidR="00003F01" w:rsidRDefault="00003F01" w:rsidP="00D02790">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7416662" w14:textId="77777777" w:rsidR="00003F01" w:rsidRDefault="00003F01" w:rsidP="00D0279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01A3BB" w14:textId="77777777" w:rsidR="00003F01" w:rsidRDefault="00003F01" w:rsidP="00D02790">
            <w:pPr>
              <w:pStyle w:val="TAC"/>
              <w:rPr>
                <w:lang w:val="en-US" w:eastAsia="zh-CN"/>
              </w:rPr>
            </w:pPr>
            <w:r>
              <w:rPr>
                <w:rFonts w:cs="Arial"/>
              </w:rPr>
              <w:t>N/A</w:t>
            </w:r>
          </w:p>
        </w:tc>
      </w:tr>
      <w:tr w:rsidR="00003F01" w14:paraId="18742976"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09789"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D243F3" w14:textId="77777777" w:rsidR="00003F01" w:rsidRDefault="00003F01" w:rsidP="00D02790">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985B1AB" w14:textId="77777777" w:rsidR="00003F01" w:rsidRDefault="00003F01" w:rsidP="00D02790">
            <w:pPr>
              <w:pStyle w:val="TAC"/>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78FDD8A4" w14:textId="77777777" w:rsidR="00003F01" w:rsidRDefault="00003F01" w:rsidP="00D02790">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D6CFE85" w14:textId="77777777" w:rsidR="00003F01" w:rsidRDefault="00003F01" w:rsidP="00D02790">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96D005F" w14:textId="77777777" w:rsidR="00003F01" w:rsidRDefault="00003F01" w:rsidP="00D02790">
            <w:pPr>
              <w:pStyle w:val="TAC"/>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05B3FE01" w14:textId="77777777" w:rsidR="00003F01" w:rsidRDefault="00003F01" w:rsidP="00D02790">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5241665" w14:textId="77777777" w:rsidR="00003F01" w:rsidRDefault="00003F01" w:rsidP="00D0279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47C1D13" w14:textId="77777777" w:rsidR="00003F01" w:rsidRDefault="00003F01" w:rsidP="00D02790">
            <w:pPr>
              <w:pStyle w:val="TAC"/>
              <w:rPr>
                <w:lang w:val="en-US" w:eastAsia="zh-CN"/>
              </w:rPr>
            </w:pPr>
            <w:r>
              <w:rPr>
                <w:rFonts w:cs="Arial"/>
              </w:rPr>
              <w:t>N/A</w:t>
            </w:r>
          </w:p>
        </w:tc>
      </w:tr>
      <w:tr w:rsidR="00003F01" w14:paraId="26E73037"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675940"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D7CDBC" w14:textId="77777777" w:rsidR="00003F01" w:rsidRDefault="00003F01" w:rsidP="00D02790">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1FFC64D7" w14:textId="77777777" w:rsidR="00003F01" w:rsidRDefault="00003F01" w:rsidP="00D02790">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30B540C8" w14:textId="77777777" w:rsidR="00003F01" w:rsidRDefault="00003F01" w:rsidP="00D02790">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48306BC" w14:textId="77777777" w:rsidR="00003F01" w:rsidRDefault="00003F01" w:rsidP="00D02790">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1A6181D" w14:textId="77777777" w:rsidR="00003F01" w:rsidRDefault="00003F01" w:rsidP="00D02790">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7BF7E4C0" w14:textId="77777777" w:rsidR="00003F01" w:rsidRDefault="00003F01" w:rsidP="00D02790">
            <w:pPr>
              <w:pStyle w:val="TAC"/>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700FA03E" w14:textId="77777777" w:rsidR="00003F01" w:rsidRDefault="00003F01" w:rsidP="00D0279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836C87" w14:textId="77777777" w:rsidR="00003F01" w:rsidRDefault="00003F01" w:rsidP="00D02790">
            <w:pPr>
              <w:pStyle w:val="TAC"/>
              <w:rPr>
                <w:lang w:val="en-US" w:eastAsia="zh-CN"/>
              </w:rPr>
            </w:pPr>
            <w:r>
              <w:rPr>
                <w:rFonts w:cs="Arial"/>
              </w:rPr>
              <w:t>IMD2</w:t>
            </w:r>
            <w:r>
              <w:rPr>
                <w:rFonts w:cs="Arial"/>
                <w:vertAlign w:val="superscript"/>
              </w:rPr>
              <w:t>3</w:t>
            </w:r>
          </w:p>
        </w:tc>
      </w:tr>
      <w:tr w:rsidR="00003F01" w14:paraId="7C6CA9C2"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31782A" w14:textId="77777777" w:rsidR="00003F01" w:rsidRDefault="00003F01" w:rsidP="00D02790">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1ADB8FFE" w14:textId="77777777" w:rsidR="00003F01" w:rsidRDefault="00003F01" w:rsidP="00D02790">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42FC79B" w14:textId="77777777" w:rsidR="00003F01" w:rsidRDefault="00003F01" w:rsidP="00D02790">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8097852" w14:textId="77777777" w:rsidR="00003F01" w:rsidRDefault="00003F01" w:rsidP="00D0279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59DB19" w14:textId="77777777" w:rsidR="00003F01" w:rsidRDefault="00003F01" w:rsidP="00D0279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372AD7" w14:textId="77777777" w:rsidR="00003F01" w:rsidRDefault="00003F01" w:rsidP="00D02790">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773755D" w14:textId="77777777" w:rsidR="00003F01" w:rsidRDefault="00003F01" w:rsidP="00D02790">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6A42E9" w14:textId="77777777" w:rsidR="00003F01" w:rsidRDefault="00003F01"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959B1D" w14:textId="77777777" w:rsidR="00003F01" w:rsidRDefault="00003F01" w:rsidP="00D02790">
            <w:pPr>
              <w:pStyle w:val="TAC"/>
              <w:rPr>
                <w:lang w:eastAsia="zh-CN"/>
              </w:rPr>
            </w:pPr>
            <w:r>
              <w:rPr>
                <w:rFonts w:hint="eastAsia"/>
                <w:lang w:val="en-US" w:eastAsia="zh-CN"/>
              </w:rPr>
              <w:t>N/A</w:t>
            </w:r>
          </w:p>
        </w:tc>
      </w:tr>
      <w:tr w:rsidR="00003F01" w14:paraId="0EDE9D4F"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B96BFD"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70B422" w14:textId="77777777" w:rsidR="00003F01" w:rsidRDefault="00003F01" w:rsidP="00D02790">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9BB537D" w14:textId="77777777" w:rsidR="00003F01" w:rsidRDefault="00003F01" w:rsidP="00D02790">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27EEC21" w14:textId="77777777" w:rsidR="00003F01" w:rsidRDefault="00003F01" w:rsidP="00D0279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35826E" w14:textId="77777777" w:rsidR="00003F01" w:rsidRDefault="00003F01" w:rsidP="00D0279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D9AAFF" w14:textId="77777777" w:rsidR="00003F01" w:rsidRDefault="00003F01" w:rsidP="00D02790">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681EE59" w14:textId="77777777" w:rsidR="00003F01" w:rsidRDefault="00003F01" w:rsidP="00D02790">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01A1B3F6" w14:textId="77777777" w:rsidR="00003F01" w:rsidRDefault="00003F01" w:rsidP="00D02790">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3819FDD" w14:textId="77777777" w:rsidR="00003F01" w:rsidRDefault="00003F01" w:rsidP="00D02790">
            <w:pPr>
              <w:pStyle w:val="TAC"/>
              <w:rPr>
                <w:lang w:eastAsia="zh-CN"/>
              </w:rPr>
            </w:pPr>
            <w:r>
              <w:rPr>
                <w:lang w:val="en-US" w:eastAsia="zh-CN"/>
              </w:rPr>
              <w:t>IMD4</w:t>
            </w:r>
          </w:p>
        </w:tc>
      </w:tr>
      <w:tr w:rsidR="00003F01" w14:paraId="742265D2" w14:textId="77777777" w:rsidTr="00D02790">
        <w:trPr>
          <w:trHeight w:val="187"/>
          <w:jc w:val="center"/>
        </w:trPr>
        <w:tc>
          <w:tcPr>
            <w:tcW w:w="2007" w:type="dxa"/>
            <w:tcBorders>
              <w:left w:val="single" w:sz="4" w:space="0" w:color="auto"/>
              <w:bottom w:val="nil"/>
              <w:right w:val="single" w:sz="4" w:space="0" w:color="auto"/>
            </w:tcBorders>
            <w:shd w:val="clear" w:color="auto" w:fill="auto"/>
          </w:tcPr>
          <w:p w14:paraId="0D458B46" w14:textId="77777777" w:rsidR="00003F01" w:rsidRDefault="00003F01" w:rsidP="00D02790">
            <w:pPr>
              <w:pStyle w:val="TAC"/>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3FFCB4AA" w14:textId="77777777" w:rsidR="00003F01" w:rsidRDefault="00003F01" w:rsidP="00D0279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CABB0BD" w14:textId="77777777" w:rsidR="00003F01" w:rsidRDefault="00003F01" w:rsidP="00D02790">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41A8360D" w14:textId="77777777" w:rsidR="00003F01" w:rsidRDefault="00003F01" w:rsidP="00D02790">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D2E6012" w14:textId="77777777" w:rsidR="00003F01" w:rsidRDefault="00003F01" w:rsidP="00D0279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287A18" w14:textId="77777777" w:rsidR="00003F01" w:rsidRDefault="00003F01" w:rsidP="00D02790">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56E09F64" w14:textId="77777777" w:rsidR="00003F01" w:rsidRDefault="00003F01" w:rsidP="00D027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4FB3C5" w14:textId="77777777" w:rsidR="00003F01" w:rsidRDefault="00003F01"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B04A62" w14:textId="77777777" w:rsidR="00003F01" w:rsidRDefault="00003F01" w:rsidP="00D02790">
            <w:pPr>
              <w:pStyle w:val="TAC"/>
              <w:rPr>
                <w:lang w:eastAsia="zh-CN"/>
              </w:rPr>
            </w:pPr>
            <w:r>
              <w:rPr>
                <w:lang w:eastAsia="zh-CN"/>
              </w:rPr>
              <w:t>N/A</w:t>
            </w:r>
          </w:p>
        </w:tc>
      </w:tr>
      <w:tr w:rsidR="00003F01" w14:paraId="581B3FB9"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66A9206C"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DC83F" w14:textId="77777777" w:rsidR="00003F01" w:rsidRDefault="00003F01" w:rsidP="00D0279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007D9C7" w14:textId="77777777" w:rsidR="00003F01" w:rsidRDefault="00003F01" w:rsidP="00D02790">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683A664F" w14:textId="77777777" w:rsidR="00003F01" w:rsidRDefault="00003F01" w:rsidP="00D02790">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73C0D3" w14:textId="77777777" w:rsidR="00003F01" w:rsidRDefault="00003F01" w:rsidP="00D02790">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B931D3" w14:textId="77777777" w:rsidR="00003F01" w:rsidRDefault="00003F01" w:rsidP="00D02790">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1DB936F5" w14:textId="77777777" w:rsidR="00003F01" w:rsidRDefault="00003F01" w:rsidP="00D02790">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657E1D88" w14:textId="77777777" w:rsidR="00003F01" w:rsidRDefault="00003F01"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3FE404" w14:textId="77777777" w:rsidR="00003F01" w:rsidRDefault="00003F01" w:rsidP="00D02790">
            <w:pPr>
              <w:pStyle w:val="TAC"/>
              <w:rPr>
                <w:lang w:eastAsia="zh-CN"/>
              </w:rPr>
            </w:pPr>
            <w:r>
              <w:t>IMD4</w:t>
            </w:r>
            <w:r>
              <w:rPr>
                <w:vertAlign w:val="superscript"/>
              </w:rPr>
              <w:t>4</w:t>
            </w:r>
          </w:p>
        </w:tc>
      </w:tr>
      <w:tr w:rsidR="00003F01" w14:paraId="5349CA3A"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286886FB"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F1ECE" w14:textId="77777777" w:rsidR="00003F01" w:rsidRDefault="00003F01" w:rsidP="00D0279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81D9396" w14:textId="77777777" w:rsidR="00003F01" w:rsidRDefault="00003F01" w:rsidP="00D02790">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B3B7AA" w14:textId="77777777" w:rsidR="00003F01" w:rsidRDefault="00003F01" w:rsidP="00D02790">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99A3E3" w14:textId="77777777" w:rsidR="00003F01" w:rsidRDefault="00003F01" w:rsidP="00D0279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F311EF9" w14:textId="77777777" w:rsidR="00003F01" w:rsidRDefault="00003F01" w:rsidP="00D02790">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A7E0955" w14:textId="77777777" w:rsidR="00003F01" w:rsidRDefault="00003F01" w:rsidP="00D02790">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2038B150" w14:textId="77777777" w:rsidR="00003F01" w:rsidRDefault="00003F01"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F6FCB7" w14:textId="77777777" w:rsidR="00003F01" w:rsidRDefault="00003F01" w:rsidP="00D02790">
            <w:pPr>
              <w:pStyle w:val="TAC"/>
              <w:rPr>
                <w:lang w:eastAsia="zh-CN"/>
              </w:rPr>
            </w:pPr>
            <w:r>
              <w:rPr>
                <w:lang w:eastAsia="zh-CN"/>
              </w:rPr>
              <w:t>IMD</w:t>
            </w:r>
            <w:r>
              <w:rPr>
                <w:lang w:val="en-US" w:eastAsia="zh-CN"/>
              </w:rPr>
              <w:t>5</w:t>
            </w:r>
          </w:p>
        </w:tc>
      </w:tr>
      <w:tr w:rsidR="00003F01" w14:paraId="4441849A"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DFF36D"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8A8D11" w14:textId="77777777" w:rsidR="00003F01" w:rsidRDefault="00003F01" w:rsidP="00D0279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052914D" w14:textId="77777777" w:rsidR="00003F01" w:rsidRDefault="00003F01" w:rsidP="00D02790">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A9D25CB" w14:textId="77777777" w:rsidR="00003F01" w:rsidRDefault="00003F01" w:rsidP="00D02790">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BFA919" w14:textId="77777777" w:rsidR="00003F01" w:rsidRDefault="00003F01" w:rsidP="00D02790">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C70171" w14:textId="77777777" w:rsidR="00003F01" w:rsidRDefault="00003F01" w:rsidP="00D02790">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058F3255" w14:textId="77777777" w:rsidR="00003F01" w:rsidRDefault="00003F01" w:rsidP="00D027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8A981B" w14:textId="77777777" w:rsidR="00003F01" w:rsidRDefault="00003F01"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FA2A9D" w14:textId="77777777" w:rsidR="00003F01" w:rsidRDefault="00003F01" w:rsidP="00D02790">
            <w:pPr>
              <w:pStyle w:val="TAC"/>
              <w:rPr>
                <w:lang w:eastAsia="zh-CN"/>
              </w:rPr>
            </w:pPr>
            <w:r>
              <w:rPr>
                <w:lang w:eastAsia="zh-CN"/>
              </w:rPr>
              <w:t>N/A</w:t>
            </w:r>
          </w:p>
        </w:tc>
      </w:tr>
      <w:tr w:rsidR="00003F01" w14:paraId="69878522" w14:textId="77777777" w:rsidTr="00D02790">
        <w:trPr>
          <w:trHeight w:val="187"/>
          <w:jc w:val="center"/>
        </w:trPr>
        <w:tc>
          <w:tcPr>
            <w:tcW w:w="2007" w:type="dxa"/>
            <w:tcBorders>
              <w:left w:val="single" w:sz="4" w:space="0" w:color="auto"/>
              <w:bottom w:val="nil"/>
              <w:right w:val="single" w:sz="4" w:space="0" w:color="auto"/>
            </w:tcBorders>
          </w:tcPr>
          <w:p w14:paraId="2088F14C" w14:textId="77777777" w:rsidR="00003F01" w:rsidRDefault="00003F01" w:rsidP="00D02790">
            <w:pPr>
              <w:pStyle w:val="TAC"/>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409DB2EC" w14:textId="77777777" w:rsidR="00003F01" w:rsidRDefault="00003F01" w:rsidP="00D02790">
            <w:pPr>
              <w:pStyle w:val="TAC"/>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CE5D80E" w14:textId="77777777" w:rsidR="00003F01" w:rsidRDefault="00003F01" w:rsidP="00D02790">
            <w:pPr>
              <w:pStyle w:val="TAC"/>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189E8680" w14:textId="77777777" w:rsidR="00003F01" w:rsidRDefault="00003F01" w:rsidP="00D02790">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149AA841" w14:textId="77777777" w:rsidR="00003F01" w:rsidRDefault="00003F01" w:rsidP="00D02790">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0C359198" w14:textId="77777777" w:rsidR="00003F01" w:rsidRDefault="00003F01" w:rsidP="00D02790">
            <w:pPr>
              <w:pStyle w:val="TAC"/>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7E1F2EBC" w14:textId="77777777" w:rsidR="00003F01" w:rsidRDefault="00003F01" w:rsidP="00D02790">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0D50DD2F" w14:textId="77777777" w:rsidR="00003F01" w:rsidRDefault="00003F01" w:rsidP="00D02790">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7242035A" w14:textId="77777777" w:rsidR="00003F01" w:rsidRDefault="00003F01" w:rsidP="00D02790">
            <w:pPr>
              <w:pStyle w:val="TAC"/>
              <w:rPr>
                <w:lang w:eastAsia="zh-TW"/>
              </w:rPr>
            </w:pPr>
            <w:r>
              <w:t>N/A</w:t>
            </w:r>
          </w:p>
        </w:tc>
      </w:tr>
      <w:tr w:rsidR="00003F01" w14:paraId="2E6660EA" w14:textId="77777777" w:rsidTr="00D02790">
        <w:trPr>
          <w:trHeight w:val="187"/>
          <w:jc w:val="center"/>
        </w:trPr>
        <w:tc>
          <w:tcPr>
            <w:tcW w:w="2007" w:type="dxa"/>
            <w:tcBorders>
              <w:top w:val="nil"/>
              <w:left w:val="single" w:sz="4" w:space="0" w:color="auto"/>
              <w:right w:val="single" w:sz="4" w:space="0" w:color="auto"/>
            </w:tcBorders>
          </w:tcPr>
          <w:p w14:paraId="0F0B69DB" w14:textId="77777777" w:rsidR="00003F01" w:rsidRDefault="00003F01" w:rsidP="00D02790">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E8BDBE" w14:textId="77777777" w:rsidR="00003F01" w:rsidRDefault="00003F01" w:rsidP="00D02790">
            <w:pPr>
              <w:pStyle w:val="TAC"/>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2C3EAEE" w14:textId="77777777" w:rsidR="00003F01" w:rsidRDefault="00003F01" w:rsidP="00D02790">
            <w:pPr>
              <w:pStyle w:val="TAC"/>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41187C2F" w14:textId="77777777" w:rsidR="00003F01" w:rsidRDefault="00003F01" w:rsidP="00D02790">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6360FB1A" w14:textId="77777777" w:rsidR="00003F01" w:rsidRDefault="00003F01" w:rsidP="00D02790">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1A8E0118" w14:textId="77777777" w:rsidR="00003F01" w:rsidRDefault="00003F01" w:rsidP="00D02790">
            <w:pPr>
              <w:pStyle w:val="TAC"/>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54CCB7BB" w14:textId="77777777" w:rsidR="00003F01" w:rsidRDefault="00003F01" w:rsidP="00D02790">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4CB15BBF" w14:textId="77777777" w:rsidR="00003F01" w:rsidRDefault="00003F01" w:rsidP="00D02790">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4B198DEC" w14:textId="77777777" w:rsidR="00003F01" w:rsidRDefault="00003F01" w:rsidP="00D02790">
            <w:pPr>
              <w:pStyle w:val="TAC"/>
              <w:rPr>
                <w:lang w:eastAsia="zh-TW"/>
              </w:rPr>
            </w:pPr>
            <w:r>
              <w:t>IMD4</w:t>
            </w:r>
          </w:p>
        </w:tc>
      </w:tr>
      <w:tr w:rsidR="00003F01" w14:paraId="13802D38" w14:textId="77777777" w:rsidTr="00D02790">
        <w:trPr>
          <w:trHeight w:val="187"/>
          <w:jc w:val="center"/>
        </w:trPr>
        <w:tc>
          <w:tcPr>
            <w:tcW w:w="2007" w:type="dxa"/>
            <w:vMerge w:val="restart"/>
            <w:tcBorders>
              <w:left w:val="single" w:sz="4" w:space="0" w:color="auto"/>
              <w:right w:val="single" w:sz="4" w:space="0" w:color="auto"/>
            </w:tcBorders>
          </w:tcPr>
          <w:p w14:paraId="28A0C41B" w14:textId="77777777" w:rsidR="00003F01" w:rsidRDefault="00003F01" w:rsidP="00D02790">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3A900425" w14:textId="77777777" w:rsidR="00003F01" w:rsidRDefault="00003F01" w:rsidP="00D02790">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1FBCC18" w14:textId="77777777" w:rsidR="00003F01" w:rsidRDefault="00003F01" w:rsidP="00D02790">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73D18796" w14:textId="77777777" w:rsidR="00003F01" w:rsidRDefault="00003F01" w:rsidP="00D02790">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484B81A6" w14:textId="77777777" w:rsidR="00003F01" w:rsidRDefault="00003F01" w:rsidP="00D02790">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3B99666" w14:textId="77777777" w:rsidR="00003F01" w:rsidRDefault="00003F01" w:rsidP="00D02790">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51CB7968" w14:textId="77777777" w:rsidR="00003F01" w:rsidRDefault="00003F01" w:rsidP="00D02790">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05FD6706" w14:textId="77777777" w:rsidR="00003F01" w:rsidRDefault="00003F01" w:rsidP="00D02790">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65F54B" w14:textId="77777777" w:rsidR="00003F01" w:rsidRDefault="00003F01" w:rsidP="00D02790">
            <w:pPr>
              <w:pStyle w:val="TAC"/>
              <w:rPr>
                <w:lang w:eastAsia="zh-CN"/>
              </w:rPr>
            </w:pPr>
            <w:r>
              <w:rPr>
                <w:rFonts w:hint="eastAsia"/>
                <w:lang w:eastAsia="zh-TW"/>
              </w:rPr>
              <w:t>IMD</w:t>
            </w:r>
            <w:r>
              <w:rPr>
                <w:lang w:eastAsia="zh-TW"/>
              </w:rPr>
              <w:t>4</w:t>
            </w:r>
          </w:p>
        </w:tc>
      </w:tr>
      <w:tr w:rsidR="00003F01" w14:paraId="2BC8FBC6" w14:textId="77777777" w:rsidTr="00D02790">
        <w:trPr>
          <w:trHeight w:val="187"/>
          <w:jc w:val="center"/>
        </w:trPr>
        <w:tc>
          <w:tcPr>
            <w:tcW w:w="2007" w:type="dxa"/>
            <w:vMerge/>
            <w:tcBorders>
              <w:left w:val="single" w:sz="4" w:space="0" w:color="auto"/>
              <w:bottom w:val="single" w:sz="4" w:space="0" w:color="auto"/>
              <w:right w:val="single" w:sz="4" w:space="0" w:color="auto"/>
            </w:tcBorders>
          </w:tcPr>
          <w:p w14:paraId="37537132"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2A5951" w14:textId="77777777" w:rsidR="00003F01" w:rsidRDefault="00003F01" w:rsidP="00D02790">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EB13D36" w14:textId="77777777" w:rsidR="00003F01" w:rsidRDefault="00003F01" w:rsidP="00D02790">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008610B8" w14:textId="77777777" w:rsidR="00003F01" w:rsidRDefault="00003F01" w:rsidP="00D02790">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323C1CFD" w14:textId="77777777" w:rsidR="00003F01" w:rsidRDefault="00003F01" w:rsidP="00D02790">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4730EDF4" w14:textId="77777777" w:rsidR="00003F01" w:rsidRDefault="00003F01" w:rsidP="00D02790">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3B257907" w14:textId="77777777" w:rsidR="00003F01" w:rsidRDefault="00003F01" w:rsidP="00D02790">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7A0D95C" w14:textId="77777777" w:rsidR="00003F01" w:rsidRDefault="00003F01" w:rsidP="00D02790">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0BF73C3" w14:textId="77777777" w:rsidR="00003F01" w:rsidRDefault="00003F01" w:rsidP="00D02790">
            <w:pPr>
              <w:pStyle w:val="TAC"/>
              <w:rPr>
                <w:lang w:eastAsia="zh-CN"/>
              </w:rPr>
            </w:pPr>
            <w:r>
              <w:rPr>
                <w:rFonts w:hint="eastAsia"/>
                <w:lang w:eastAsia="zh-TW"/>
              </w:rPr>
              <w:t>N/A</w:t>
            </w:r>
          </w:p>
        </w:tc>
      </w:tr>
      <w:tr w:rsidR="00003F01" w14:paraId="4637EF13" w14:textId="77777777" w:rsidTr="00D02790">
        <w:trPr>
          <w:trHeight w:val="187"/>
          <w:jc w:val="center"/>
        </w:trPr>
        <w:tc>
          <w:tcPr>
            <w:tcW w:w="2007" w:type="dxa"/>
            <w:tcBorders>
              <w:left w:val="single" w:sz="4" w:space="0" w:color="auto"/>
              <w:bottom w:val="nil"/>
              <w:right w:val="single" w:sz="4" w:space="0" w:color="auto"/>
            </w:tcBorders>
            <w:shd w:val="clear" w:color="auto" w:fill="auto"/>
          </w:tcPr>
          <w:p w14:paraId="586F9F0A" w14:textId="77777777" w:rsidR="00003F01" w:rsidRDefault="00003F01" w:rsidP="00D02790">
            <w:pPr>
              <w:pStyle w:val="TAC"/>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4D3520BE" w14:textId="77777777" w:rsidR="00003F01" w:rsidRDefault="00003F01" w:rsidP="00D0279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A35F843" w14:textId="77777777" w:rsidR="00003F01" w:rsidRDefault="00003F01" w:rsidP="00D02790">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5381D0A5" w14:textId="77777777" w:rsidR="00003F01" w:rsidRDefault="00003F01" w:rsidP="00D02790">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2E2D86" w14:textId="77777777" w:rsidR="00003F01" w:rsidRDefault="00003F01" w:rsidP="00D02790">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953085" w14:textId="77777777" w:rsidR="00003F01" w:rsidRDefault="00003F01" w:rsidP="00D02790">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A7312B2" w14:textId="77777777" w:rsidR="00003F01" w:rsidRDefault="00003F01" w:rsidP="00D02790">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7BA0E8DD" w14:textId="77777777" w:rsidR="00003F01" w:rsidRDefault="00003F01"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125AF2" w14:textId="77777777" w:rsidR="00003F01" w:rsidRDefault="00003F01" w:rsidP="00D02790">
            <w:pPr>
              <w:pStyle w:val="TAC"/>
              <w:rPr>
                <w:lang w:eastAsia="zh-CN"/>
              </w:rPr>
            </w:pPr>
            <w:r>
              <w:rPr>
                <w:lang w:eastAsia="zh-CN"/>
              </w:rPr>
              <w:t>IMD4</w:t>
            </w:r>
          </w:p>
        </w:tc>
      </w:tr>
      <w:tr w:rsidR="00003F01" w14:paraId="4FBEF514"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DB7ABA"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000EB6" w14:textId="77777777" w:rsidR="00003F01" w:rsidRDefault="00003F01" w:rsidP="00D02790">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7A410733" w14:textId="77777777" w:rsidR="00003F01" w:rsidRDefault="00003F01" w:rsidP="00D02790">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BBE1A61" w14:textId="77777777" w:rsidR="00003F01" w:rsidRDefault="00003F01" w:rsidP="00D02790">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06BB01" w14:textId="77777777" w:rsidR="00003F01" w:rsidRDefault="00003F01" w:rsidP="00D0279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40DEF2" w14:textId="77777777" w:rsidR="00003F01" w:rsidRDefault="00003F01" w:rsidP="00D02790">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0BB5ABA1" w14:textId="77777777" w:rsidR="00003F01" w:rsidRDefault="00003F01" w:rsidP="00D027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85FE6D" w14:textId="77777777" w:rsidR="00003F01" w:rsidRDefault="00003F01" w:rsidP="00D027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7E8B9D" w14:textId="77777777" w:rsidR="00003F01" w:rsidRDefault="00003F01" w:rsidP="00D02790">
            <w:pPr>
              <w:pStyle w:val="TAC"/>
              <w:rPr>
                <w:lang w:eastAsia="zh-CN"/>
              </w:rPr>
            </w:pPr>
            <w:r>
              <w:rPr>
                <w:lang w:eastAsia="ja-JP"/>
              </w:rPr>
              <w:t>N/A</w:t>
            </w:r>
          </w:p>
        </w:tc>
      </w:tr>
      <w:tr w:rsidR="00003F01" w14:paraId="23322274"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CCE172" w14:textId="77777777" w:rsidR="00003F01" w:rsidRDefault="00003F01" w:rsidP="00D02790">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2DF1C2CF" w14:textId="77777777" w:rsidR="00003F01" w:rsidRDefault="00003F01" w:rsidP="00D0279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2ECB445C" w14:textId="77777777" w:rsidR="00003F01" w:rsidRDefault="00003F01" w:rsidP="00D02790">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470A4A00" w14:textId="77777777" w:rsidR="00003F01" w:rsidRDefault="00003F01" w:rsidP="00D02790">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70C5ADE6" w14:textId="77777777" w:rsidR="00003F01" w:rsidRDefault="00003F01" w:rsidP="00D02790">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6AAD50D4" w14:textId="77777777" w:rsidR="00003F01" w:rsidRDefault="00003F01" w:rsidP="00D02790">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1602D406" w14:textId="77777777" w:rsidR="00003F01" w:rsidRDefault="00003F01" w:rsidP="00D02790">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058C9917" w14:textId="77777777" w:rsidR="00003F01" w:rsidRDefault="00003F01" w:rsidP="00D02790">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DD9AF97" w14:textId="77777777" w:rsidR="00003F01" w:rsidRDefault="00003F01" w:rsidP="00D02790">
            <w:pPr>
              <w:pStyle w:val="TAC"/>
              <w:rPr>
                <w:lang w:val="en-US" w:eastAsia="zh-CN"/>
              </w:rPr>
            </w:pPr>
            <w:r>
              <w:t>IMD2</w:t>
            </w:r>
            <w:r>
              <w:rPr>
                <w:rFonts w:hint="eastAsia"/>
                <w:vertAlign w:val="superscript"/>
                <w:lang w:val="en-US" w:eastAsia="zh-CN"/>
              </w:rPr>
              <w:t>4</w:t>
            </w:r>
          </w:p>
        </w:tc>
      </w:tr>
      <w:tr w:rsidR="00003F01" w14:paraId="147EEDB4"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55607383" w14:textId="77777777" w:rsidR="00003F01" w:rsidRDefault="00003F01" w:rsidP="00D02790">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703C4B58" w14:textId="77777777" w:rsidR="00003F01" w:rsidRDefault="00003F01" w:rsidP="00D02790">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423583E" w14:textId="77777777" w:rsidR="00003F01" w:rsidRDefault="00003F01" w:rsidP="00D02790">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AFD244D" w14:textId="77777777" w:rsidR="00003F01" w:rsidRDefault="00003F01" w:rsidP="00D02790">
            <w:pPr>
              <w:pStyle w:val="TAC"/>
            </w:pPr>
          </w:p>
        </w:tc>
        <w:tc>
          <w:tcPr>
            <w:tcW w:w="960" w:type="dxa"/>
            <w:tcBorders>
              <w:top w:val="nil"/>
              <w:left w:val="single" w:sz="4" w:space="0" w:color="auto"/>
              <w:bottom w:val="single" w:sz="4" w:space="0" w:color="auto"/>
              <w:right w:val="single" w:sz="4" w:space="0" w:color="auto"/>
            </w:tcBorders>
            <w:shd w:val="clear" w:color="auto" w:fill="auto"/>
          </w:tcPr>
          <w:p w14:paraId="0C669FC0" w14:textId="77777777" w:rsidR="00003F01" w:rsidRDefault="00003F01" w:rsidP="00D02790">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80B534D" w14:textId="77777777" w:rsidR="00003F01" w:rsidRDefault="00003F01" w:rsidP="00D02790">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4587A6E9" w14:textId="77777777" w:rsidR="00003F01" w:rsidRDefault="00003F01" w:rsidP="00D02790">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001B0EBE" w14:textId="77777777" w:rsidR="00003F01" w:rsidRDefault="00003F01" w:rsidP="00D02790">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29113730" w14:textId="77777777" w:rsidR="00003F01" w:rsidRDefault="00003F01" w:rsidP="00D02790">
            <w:pPr>
              <w:pStyle w:val="TAC"/>
            </w:pPr>
          </w:p>
        </w:tc>
      </w:tr>
      <w:tr w:rsidR="00003F01" w14:paraId="464FD721"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6471DC45"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1C20A6" w14:textId="77777777" w:rsidR="00003F01" w:rsidRDefault="00003F01" w:rsidP="00D02790">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51D7B7C" w14:textId="77777777" w:rsidR="00003F01" w:rsidRDefault="00003F01" w:rsidP="00D02790">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07173591" w14:textId="77777777" w:rsidR="00003F01" w:rsidRDefault="00003F01" w:rsidP="00D027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6EB659" w14:textId="77777777" w:rsidR="00003F01" w:rsidRDefault="00003F01" w:rsidP="00D027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256306C" w14:textId="77777777" w:rsidR="00003F01" w:rsidRDefault="00003F01" w:rsidP="00D02790">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4F8C92FF" w14:textId="77777777" w:rsidR="00003F01" w:rsidRDefault="00003F01" w:rsidP="00D0279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EF032D3" w14:textId="77777777" w:rsidR="00003F01" w:rsidRDefault="00003F01" w:rsidP="00D02790">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DAC1F6" w14:textId="77777777" w:rsidR="00003F01" w:rsidRDefault="00003F01" w:rsidP="00D02790">
            <w:pPr>
              <w:pStyle w:val="TAC"/>
            </w:pPr>
            <w:r>
              <w:rPr>
                <w:rFonts w:hint="eastAsia"/>
                <w:lang w:eastAsia="ja-JP"/>
              </w:rPr>
              <w:t>N/A</w:t>
            </w:r>
          </w:p>
        </w:tc>
      </w:tr>
      <w:tr w:rsidR="00003F01" w14:paraId="65E6B8B3"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7FFCE1E1" w14:textId="77777777" w:rsidR="00003F01" w:rsidRDefault="00003F01" w:rsidP="00D02790">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23726D3A" w14:textId="77777777" w:rsidR="00003F01" w:rsidRDefault="00003F01" w:rsidP="00D0279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77D5008A" w14:textId="77777777" w:rsidR="00003F01" w:rsidRDefault="00003F01" w:rsidP="00D02790">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4182B05C" w14:textId="77777777" w:rsidR="00003F01" w:rsidRDefault="00003F01" w:rsidP="00D02790">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4DB48792" w14:textId="77777777" w:rsidR="00003F01" w:rsidRDefault="00003F01" w:rsidP="00D02790">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21C1D730" w14:textId="77777777" w:rsidR="00003F01" w:rsidRDefault="00003F01" w:rsidP="00D02790">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24691C8A" w14:textId="77777777" w:rsidR="00003F01" w:rsidRDefault="00003F01" w:rsidP="00D02790">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6F789446" w14:textId="77777777" w:rsidR="00003F01" w:rsidRDefault="00003F01" w:rsidP="00D02790">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FDD3FD5" w14:textId="77777777" w:rsidR="00003F01" w:rsidRDefault="00003F01" w:rsidP="00D02790">
            <w:pPr>
              <w:pStyle w:val="TAC"/>
              <w:rPr>
                <w:lang w:val="en-US" w:eastAsia="zh-CN"/>
              </w:rPr>
            </w:pPr>
            <w:r>
              <w:t>IMD4</w:t>
            </w:r>
            <w:r>
              <w:rPr>
                <w:rFonts w:hint="eastAsia"/>
                <w:vertAlign w:val="superscript"/>
                <w:lang w:val="en-US" w:eastAsia="zh-CN"/>
              </w:rPr>
              <w:t>4</w:t>
            </w:r>
          </w:p>
        </w:tc>
      </w:tr>
      <w:tr w:rsidR="00003F01" w14:paraId="43C94575"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5F48A1A3" w14:textId="77777777" w:rsidR="00003F01" w:rsidRDefault="00003F01" w:rsidP="00D02790">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006DD8AA" w14:textId="77777777" w:rsidR="00003F01" w:rsidRDefault="00003F01" w:rsidP="00D02790">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11D9B32" w14:textId="77777777" w:rsidR="00003F01" w:rsidRDefault="00003F01" w:rsidP="00D02790">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7D791CD" w14:textId="77777777" w:rsidR="00003F01" w:rsidRDefault="00003F01" w:rsidP="00D02790">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4013322" w14:textId="77777777" w:rsidR="00003F01" w:rsidRDefault="00003F01" w:rsidP="00D02790">
            <w:pPr>
              <w:pStyle w:val="TAC"/>
            </w:pPr>
          </w:p>
        </w:tc>
        <w:tc>
          <w:tcPr>
            <w:tcW w:w="960" w:type="dxa"/>
            <w:tcBorders>
              <w:top w:val="nil"/>
              <w:left w:val="single" w:sz="4" w:space="0" w:color="auto"/>
              <w:bottom w:val="single" w:sz="4" w:space="0" w:color="auto"/>
              <w:right w:val="single" w:sz="4" w:space="0" w:color="auto"/>
            </w:tcBorders>
            <w:shd w:val="clear" w:color="auto" w:fill="auto"/>
          </w:tcPr>
          <w:p w14:paraId="1D1396CA" w14:textId="77777777" w:rsidR="00003F01" w:rsidRDefault="00003F01" w:rsidP="00D02790">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138C8B64" w14:textId="77777777" w:rsidR="00003F01" w:rsidRDefault="00003F01" w:rsidP="00D02790">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11CC4429" w14:textId="77777777" w:rsidR="00003F01" w:rsidRDefault="00003F01" w:rsidP="00D02790">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645FA1A6" w14:textId="77777777" w:rsidR="00003F01" w:rsidRDefault="00003F01" w:rsidP="00D02790">
            <w:pPr>
              <w:pStyle w:val="TAC"/>
            </w:pPr>
          </w:p>
        </w:tc>
      </w:tr>
      <w:tr w:rsidR="00003F01" w14:paraId="0FEB27A5"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1B7A5F6A"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AB2B0B" w14:textId="77777777" w:rsidR="00003F01" w:rsidRDefault="00003F01" w:rsidP="00D02790">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19F0E0E" w14:textId="77777777" w:rsidR="00003F01" w:rsidRDefault="00003F01" w:rsidP="00D02790">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4DEAE662" w14:textId="77777777" w:rsidR="00003F01" w:rsidRDefault="00003F01" w:rsidP="00D027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951964" w14:textId="77777777" w:rsidR="00003F01" w:rsidRDefault="00003F01" w:rsidP="00D027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DFBE3D3" w14:textId="77777777" w:rsidR="00003F01" w:rsidRDefault="00003F01" w:rsidP="00D02790">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035FEEF9" w14:textId="77777777" w:rsidR="00003F01" w:rsidRDefault="00003F01" w:rsidP="00D0279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25F675B" w14:textId="77777777" w:rsidR="00003F01" w:rsidRDefault="00003F01" w:rsidP="00D02790">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0CB791" w14:textId="77777777" w:rsidR="00003F01" w:rsidRDefault="00003F01" w:rsidP="00D02790">
            <w:pPr>
              <w:pStyle w:val="TAC"/>
            </w:pPr>
            <w:r>
              <w:t>N/A</w:t>
            </w:r>
          </w:p>
        </w:tc>
      </w:tr>
      <w:tr w:rsidR="00003F01" w14:paraId="089E742D"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4B5CA30E"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E8402E" w14:textId="77777777" w:rsidR="00003F01" w:rsidRDefault="00003F01" w:rsidP="00D02790">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7F2F45C" w14:textId="77777777" w:rsidR="00003F01" w:rsidRDefault="00003F01" w:rsidP="00D02790">
            <w:pPr>
              <w:pStyle w:val="TAC"/>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E954A7C" w14:textId="77777777" w:rsidR="00003F01" w:rsidRDefault="00003F01" w:rsidP="00D02790">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0574173" w14:textId="77777777" w:rsidR="00003F01" w:rsidRDefault="00003F01" w:rsidP="00D02790">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76C0C8" w14:textId="77777777" w:rsidR="00003F01" w:rsidRDefault="00003F01" w:rsidP="00D02790">
            <w:pPr>
              <w:pStyle w:val="TAC"/>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CCE70A0" w14:textId="77777777" w:rsidR="00003F01" w:rsidRDefault="00003F01" w:rsidP="00D02790">
            <w:pPr>
              <w:pStyle w:val="TAC"/>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16C39E44" w14:textId="77777777" w:rsidR="00003F01" w:rsidRDefault="00003F01" w:rsidP="00D02790">
            <w:pPr>
              <w:pStyle w:val="TAC"/>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9B5F28" w14:textId="77777777" w:rsidR="00003F01" w:rsidRDefault="00003F01" w:rsidP="00D02790">
            <w:pPr>
              <w:pStyle w:val="TAC"/>
            </w:pPr>
            <w:r>
              <w:rPr>
                <w:rFonts w:hint="eastAsia"/>
                <w:lang w:eastAsia="zh-CN"/>
              </w:rPr>
              <w:t>IMD5</w:t>
            </w:r>
          </w:p>
        </w:tc>
      </w:tr>
      <w:tr w:rsidR="00003F01" w14:paraId="0751984D"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41DB9260"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8B5747" w14:textId="77777777" w:rsidR="00003F01" w:rsidRDefault="00003F01" w:rsidP="00D02790">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3F9FEF92" w14:textId="77777777" w:rsidR="00003F01" w:rsidRDefault="00003F01" w:rsidP="00D02790">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5B69764" w14:textId="77777777" w:rsidR="00003F01" w:rsidRDefault="00003F01" w:rsidP="00D02790">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8DAD1FC" w14:textId="77777777" w:rsidR="00003F01" w:rsidRDefault="00003F01" w:rsidP="00D02790">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DB697B8" w14:textId="77777777" w:rsidR="00003F01" w:rsidRDefault="00003F01" w:rsidP="00D02790">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0E772B1" w14:textId="77777777" w:rsidR="00003F01" w:rsidRDefault="00003F01" w:rsidP="00D0279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27CC17" w14:textId="77777777" w:rsidR="00003F01" w:rsidRDefault="00003F01" w:rsidP="00D02790">
            <w:pPr>
              <w:pStyle w:val="TAC"/>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CD5563" w14:textId="77777777" w:rsidR="00003F01" w:rsidRDefault="00003F01" w:rsidP="00D02790">
            <w:pPr>
              <w:pStyle w:val="TAC"/>
            </w:pPr>
            <w:r>
              <w:rPr>
                <w:lang w:eastAsia="ja-JP"/>
              </w:rPr>
              <w:t>N/A</w:t>
            </w:r>
          </w:p>
        </w:tc>
      </w:tr>
      <w:tr w:rsidR="00003F01" w14:paraId="1E5040DA"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604C7393"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FAB1AE" w14:textId="77777777" w:rsidR="00003F01" w:rsidRDefault="00003F01" w:rsidP="00D02790">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F7F53E6" w14:textId="77777777" w:rsidR="00003F01" w:rsidRDefault="00003F01" w:rsidP="00D02790">
            <w:pPr>
              <w:pStyle w:val="TAC"/>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2C289C7" w14:textId="77777777" w:rsidR="00003F01" w:rsidRDefault="00003F01" w:rsidP="00D02790">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2C6E70" w14:textId="77777777" w:rsidR="00003F01" w:rsidRDefault="00003F01" w:rsidP="00D02790">
            <w:pPr>
              <w:pStyle w:val="TAC"/>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F957BAE" w14:textId="77777777" w:rsidR="00003F01" w:rsidRDefault="00003F01" w:rsidP="00D02790">
            <w:pPr>
              <w:pStyle w:val="TAC"/>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4B69681" w14:textId="77777777" w:rsidR="00003F01" w:rsidRDefault="00003F01" w:rsidP="00D02790">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BB8B9F7" w14:textId="77777777" w:rsidR="00003F01" w:rsidRDefault="00003F01"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C3102B" w14:textId="77777777" w:rsidR="00003F01" w:rsidRDefault="00003F01" w:rsidP="00D02790">
            <w:pPr>
              <w:pStyle w:val="TAC"/>
              <w:rPr>
                <w:lang w:eastAsia="ja-JP"/>
              </w:rPr>
            </w:pPr>
            <w:r>
              <w:rPr>
                <w:lang w:eastAsia="ja-JP"/>
              </w:rPr>
              <w:t>IMD7</w:t>
            </w:r>
          </w:p>
        </w:tc>
      </w:tr>
      <w:tr w:rsidR="00003F01" w14:paraId="2B5B0B3A"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07D4AF02" w14:textId="77777777" w:rsidR="00003F01" w:rsidRDefault="00003F01" w:rsidP="00D02790">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054AA1F8" w14:textId="77777777" w:rsidR="00003F01" w:rsidRDefault="00003F01" w:rsidP="00D02790">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1B344A16" w14:textId="77777777" w:rsidR="00003F01" w:rsidRDefault="00003F01" w:rsidP="00D02790">
            <w:pPr>
              <w:pStyle w:val="TAC"/>
              <w:rPr>
                <w:lang w:eastAsia="ja-JP"/>
              </w:rPr>
            </w:pPr>
            <w:r>
              <w:t>3455</w:t>
            </w:r>
          </w:p>
        </w:tc>
        <w:tc>
          <w:tcPr>
            <w:tcW w:w="964" w:type="dxa"/>
            <w:tcBorders>
              <w:top w:val="single" w:sz="4" w:space="0" w:color="auto"/>
              <w:left w:val="single" w:sz="4" w:space="0" w:color="auto"/>
              <w:bottom w:val="nil"/>
              <w:right w:val="single" w:sz="4" w:space="0" w:color="auto"/>
            </w:tcBorders>
          </w:tcPr>
          <w:p w14:paraId="400B012A" w14:textId="77777777" w:rsidR="00003F01" w:rsidRDefault="00003F01" w:rsidP="00D02790">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01387391" w14:textId="77777777" w:rsidR="00003F01" w:rsidRDefault="00003F01" w:rsidP="00D02790">
            <w:pPr>
              <w:pStyle w:val="TAC"/>
              <w:rPr>
                <w:lang w:eastAsia="ja-JP"/>
              </w:rPr>
            </w:pPr>
            <w:r>
              <w:rPr>
                <w:lang w:eastAsia="ja-JP"/>
              </w:rPr>
              <w:t>1 (RBstart=10)</w:t>
            </w:r>
          </w:p>
        </w:tc>
        <w:tc>
          <w:tcPr>
            <w:tcW w:w="960" w:type="dxa"/>
            <w:tcBorders>
              <w:top w:val="single" w:sz="4" w:space="0" w:color="auto"/>
              <w:left w:val="single" w:sz="4" w:space="0" w:color="auto"/>
              <w:bottom w:val="nil"/>
              <w:right w:val="single" w:sz="4" w:space="0" w:color="auto"/>
            </w:tcBorders>
          </w:tcPr>
          <w:p w14:paraId="6DB623D7" w14:textId="77777777" w:rsidR="00003F01" w:rsidRDefault="00003F01" w:rsidP="00D02790">
            <w:pPr>
              <w:pStyle w:val="TAC"/>
              <w:rPr>
                <w:lang w:eastAsia="ja-JP"/>
              </w:rPr>
            </w:pPr>
            <w:r>
              <w:t>3455</w:t>
            </w:r>
          </w:p>
        </w:tc>
        <w:tc>
          <w:tcPr>
            <w:tcW w:w="977" w:type="dxa"/>
            <w:tcBorders>
              <w:top w:val="single" w:sz="4" w:space="0" w:color="auto"/>
              <w:left w:val="single" w:sz="4" w:space="0" w:color="auto"/>
              <w:bottom w:val="nil"/>
              <w:right w:val="single" w:sz="4" w:space="0" w:color="auto"/>
            </w:tcBorders>
          </w:tcPr>
          <w:p w14:paraId="7F89E8B6" w14:textId="77777777" w:rsidR="00003F01" w:rsidRDefault="00003F01" w:rsidP="00D02790">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68B1925D" w14:textId="77777777" w:rsidR="00003F01" w:rsidRDefault="00003F01" w:rsidP="00D027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7F48EA8C" w14:textId="77777777" w:rsidR="00003F01" w:rsidRDefault="00003F01" w:rsidP="00D02790">
            <w:pPr>
              <w:pStyle w:val="TAC"/>
              <w:rPr>
                <w:lang w:eastAsia="ja-JP"/>
              </w:rPr>
            </w:pPr>
            <w:r>
              <w:rPr>
                <w:lang w:eastAsia="ja-JP"/>
              </w:rPr>
              <w:t>N/A</w:t>
            </w:r>
          </w:p>
        </w:tc>
      </w:tr>
      <w:tr w:rsidR="00003F01" w14:paraId="13DD4653"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CA680A" w14:textId="77777777" w:rsidR="00003F01" w:rsidRDefault="00003F01" w:rsidP="00D0279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6063BC6" w14:textId="77777777" w:rsidR="00003F01" w:rsidRDefault="00003F01" w:rsidP="00D0279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082FE33D" w14:textId="77777777" w:rsidR="00003F01" w:rsidRDefault="00003F01" w:rsidP="00D02790">
            <w:pPr>
              <w:pStyle w:val="TAC"/>
              <w:rPr>
                <w:lang w:eastAsia="ja-JP"/>
              </w:rPr>
            </w:pPr>
            <w:r>
              <w:t>3945</w:t>
            </w:r>
          </w:p>
        </w:tc>
        <w:tc>
          <w:tcPr>
            <w:tcW w:w="964" w:type="dxa"/>
            <w:tcBorders>
              <w:top w:val="nil"/>
              <w:left w:val="single" w:sz="4" w:space="0" w:color="auto"/>
              <w:bottom w:val="single" w:sz="4" w:space="0" w:color="auto"/>
              <w:right w:val="single" w:sz="4" w:space="0" w:color="auto"/>
            </w:tcBorders>
          </w:tcPr>
          <w:p w14:paraId="302D5980" w14:textId="77777777" w:rsidR="00003F01" w:rsidRDefault="00003F01" w:rsidP="00D02790">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56CF6222" w14:textId="77777777" w:rsidR="00003F01" w:rsidRDefault="00003F01" w:rsidP="00D02790">
            <w:pPr>
              <w:pStyle w:val="TAC"/>
              <w:rPr>
                <w:lang w:eastAsia="ja-JP"/>
              </w:rPr>
            </w:pPr>
            <w:r>
              <w:rPr>
                <w:lang w:eastAsia="ja-JP"/>
              </w:rPr>
              <w:t>1 (RBstart=0)</w:t>
            </w:r>
          </w:p>
        </w:tc>
        <w:tc>
          <w:tcPr>
            <w:tcW w:w="960" w:type="dxa"/>
            <w:tcBorders>
              <w:top w:val="nil"/>
              <w:left w:val="single" w:sz="4" w:space="0" w:color="auto"/>
              <w:bottom w:val="single" w:sz="4" w:space="0" w:color="auto"/>
              <w:right w:val="single" w:sz="4" w:space="0" w:color="auto"/>
            </w:tcBorders>
          </w:tcPr>
          <w:p w14:paraId="6CF49BFF" w14:textId="77777777" w:rsidR="00003F01" w:rsidRDefault="00003F01" w:rsidP="00D02790">
            <w:pPr>
              <w:pStyle w:val="TAC"/>
              <w:rPr>
                <w:lang w:eastAsia="ja-JP"/>
              </w:rPr>
            </w:pPr>
            <w:r>
              <w:t>3945</w:t>
            </w:r>
          </w:p>
        </w:tc>
        <w:tc>
          <w:tcPr>
            <w:tcW w:w="977" w:type="dxa"/>
            <w:tcBorders>
              <w:top w:val="nil"/>
              <w:left w:val="single" w:sz="4" w:space="0" w:color="auto"/>
              <w:bottom w:val="single" w:sz="4" w:space="0" w:color="auto"/>
              <w:right w:val="single" w:sz="4" w:space="0" w:color="auto"/>
            </w:tcBorders>
          </w:tcPr>
          <w:p w14:paraId="7F118A2E" w14:textId="77777777" w:rsidR="00003F01" w:rsidRDefault="00003F01" w:rsidP="00D02790">
            <w:pPr>
              <w:pStyle w:val="TAC"/>
              <w:rPr>
                <w:lang w:eastAsia="ja-JP"/>
              </w:rPr>
            </w:pPr>
          </w:p>
        </w:tc>
        <w:tc>
          <w:tcPr>
            <w:tcW w:w="828" w:type="dxa"/>
            <w:tcBorders>
              <w:top w:val="nil"/>
              <w:left w:val="single" w:sz="4" w:space="0" w:color="auto"/>
              <w:bottom w:val="single" w:sz="4" w:space="0" w:color="auto"/>
              <w:right w:val="single" w:sz="4" w:space="0" w:color="auto"/>
            </w:tcBorders>
          </w:tcPr>
          <w:p w14:paraId="5EEF135A" w14:textId="77777777" w:rsidR="00003F01" w:rsidRDefault="00003F01" w:rsidP="00D0279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4C63B4A" w14:textId="77777777" w:rsidR="00003F01" w:rsidRDefault="00003F01" w:rsidP="00D02790">
            <w:pPr>
              <w:pStyle w:val="TAC"/>
              <w:rPr>
                <w:lang w:eastAsia="ja-JP"/>
              </w:rPr>
            </w:pPr>
          </w:p>
        </w:tc>
      </w:tr>
      <w:tr w:rsidR="00003F01" w14:paraId="56BDEC0A"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DF99B9" w14:textId="77777777" w:rsidR="00003F01" w:rsidRDefault="00003F01" w:rsidP="00D02790">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5F191131" w14:textId="77777777" w:rsidR="00003F01" w:rsidRDefault="00003F01" w:rsidP="00D02790">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5FB56D79" w14:textId="77777777" w:rsidR="00003F01" w:rsidRDefault="00003F01" w:rsidP="00D02790">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4E35B1A5" w14:textId="77777777" w:rsidR="00003F01" w:rsidRDefault="00003F01" w:rsidP="00D02790">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7CECD5FD" w14:textId="77777777" w:rsidR="00003F01" w:rsidRDefault="00003F01" w:rsidP="00D02790">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24DA3CF4" w14:textId="77777777" w:rsidR="00003F01" w:rsidRDefault="00003F01" w:rsidP="00D02790">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636121CC" w14:textId="77777777" w:rsidR="00003F01" w:rsidRDefault="00003F01" w:rsidP="00D02790">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05A820D" w14:textId="77777777" w:rsidR="00003F01" w:rsidRDefault="00003F01" w:rsidP="00D02790">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4B3BF8A0" w14:textId="77777777" w:rsidR="00003F01" w:rsidRDefault="00003F01" w:rsidP="00D02790">
            <w:pPr>
              <w:pStyle w:val="TAC"/>
            </w:pPr>
            <w:r>
              <w:t>IMD2</w:t>
            </w:r>
            <w:r>
              <w:rPr>
                <w:vertAlign w:val="superscript"/>
              </w:rPr>
              <w:t>4</w:t>
            </w:r>
          </w:p>
        </w:tc>
      </w:tr>
      <w:tr w:rsidR="00003F01" w14:paraId="4DDAE436"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4F151446" w14:textId="77777777" w:rsidR="00003F01" w:rsidRDefault="00003F01" w:rsidP="00D02790">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76B796B2" w14:textId="77777777" w:rsidR="00003F01" w:rsidRDefault="00003F01" w:rsidP="00D027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C1D1FA0" w14:textId="77777777" w:rsidR="00003F01" w:rsidRDefault="00003F01" w:rsidP="00D02790">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04532BCC" w14:textId="77777777" w:rsidR="00003F01" w:rsidRDefault="00003F01" w:rsidP="00D027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5C3EF87" w14:textId="77777777" w:rsidR="00003F01" w:rsidRDefault="00003F01" w:rsidP="00D027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8C8CD48" w14:textId="77777777" w:rsidR="00003F01" w:rsidRDefault="00003F01" w:rsidP="00D0279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7828AF" w14:textId="77777777" w:rsidR="00003F01" w:rsidRDefault="00003F01" w:rsidP="00D02790">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4EBDA022" w14:textId="77777777" w:rsidR="00003F01" w:rsidRDefault="00003F01" w:rsidP="00D02790">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5BB51B08" w14:textId="77777777" w:rsidR="00003F01" w:rsidRDefault="00003F01" w:rsidP="00D02790">
            <w:pPr>
              <w:pStyle w:val="TAC"/>
            </w:pPr>
          </w:p>
        </w:tc>
      </w:tr>
      <w:tr w:rsidR="00003F01" w14:paraId="63FD2A71"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6171D171" w14:textId="77777777" w:rsidR="00003F01" w:rsidRDefault="00003F01" w:rsidP="00D02790">
            <w:pPr>
              <w:pStyle w:val="TAC"/>
            </w:pPr>
          </w:p>
        </w:tc>
        <w:tc>
          <w:tcPr>
            <w:tcW w:w="1146" w:type="dxa"/>
            <w:tcBorders>
              <w:top w:val="single" w:sz="4" w:space="0" w:color="auto"/>
              <w:left w:val="single" w:sz="4" w:space="0" w:color="auto"/>
              <w:bottom w:val="single" w:sz="4" w:space="0" w:color="auto"/>
              <w:right w:val="single" w:sz="4" w:space="0" w:color="auto"/>
            </w:tcBorders>
          </w:tcPr>
          <w:p w14:paraId="667CD67B" w14:textId="77777777" w:rsidR="00003F01" w:rsidRDefault="00003F01" w:rsidP="00D02790">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E3D253E" w14:textId="77777777" w:rsidR="00003F01" w:rsidRDefault="00003F01" w:rsidP="00D02790">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6ACA9F53" w14:textId="77777777" w:rsidR="00003F01" w:rsidRDefault="00003F01" w:rsidP="00D02790">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A4F3141" w14:textId="77777777" w:rsidR="00003F01" w:rsidRDefault="00003F01" w:rsidP="00D0279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B217F6D" w14:textId="77777777" w:rsidR="00003F01" w:rsidRDefault="00003F01" w:rsidP="00D02790">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5F225954" w14:textId="77777777" w:rsidR="00003F01" w:rsidRDefault="00003F01" w:rsidP="00D02790">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C9D876" w14:textId="77777777" w:rsidR="00003F01" w:rsidRDefault="00003F01" w:rsidP="00D02790">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8204C1" w14:textId="77777777" w:rsidR="00003F01" w:rsidRDefault="00003F01" w:rsidP="00D02790">
            <w:pPr>
              <w:pStyle w:val="TAC"/>
              <w:rPr>
                <w:lang w:eastAsia="ja-JP"/>
              </w:rPr>
            </w:pPr>
            <w:r>
              <w:rPr>
                <w:lang w:eastAsia="ja-JP"/>
              </w:rPr>
              <w:t>N/A</w:t>
            </w:r>
          </w:p>
        </w:tc>
      </w:tr>
      <w:tr w:rsidR="00003F01" w14:paraId="79C02335"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02521216" w14:textId="77777777" w:rsidR="00003F01" w:rsidRDefault="00003F01" w:rsidP="00D02790">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218C9216" w14:textId="77777777" w:rsidR="00003F01" w:rsidRDefault="00003F01" w:rsidP="00D02790">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28CD2366" w14:textId="77777777" w:rsidR="00003F01" w:rsidRDefault="00003F01" w:rsidP="00D02790">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60D3BC85" w14:textId="77777777" w:rsidR="00003F01" w:rsidRDefault="00003F01" w:rsidP="00D02790">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35F42A8F" w14:textId="77777777" w:rsidR="00003F01" w:rsidRDefault="00003F01" w:rsidP="00D02790">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73118D88" w14:textId="77777777" w:rsidR="00003F01" w:rsidRDefault="00003F01" w:rsidP="00D02790">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036F9598" w14:textId="77777777" w:rsidR="00003F01" w:rsidRDefault="00003F01" w:rsidP="00D02790">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ACA8D02" w14:textId="77777777" w:rsidR="00003F01" w:rsidRDefault="00003F01" w:rsidP="00D02790">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779066AE" w14:textId="77777777" w:rsidR="00003F01" w:rsidRDefault="00003F01" w:rsidP="00D02790">
            <w:pPr>
              <w:pStyle w:val="TAC"/>
            </w:pPr>
            <w:r>
              <w:t>IMD4</w:t>
            </w:r>
            <w:r>
              <w:rPr>
                <w:vertAlign w:val="superscript"/>
              </w:rPr>
              <w:t>4</w:t>
            </w:r>
          </w:p>
        </w:tc>
      </w:tr>
      <w:tr w:rsidR="00003F01" w14:paraId="3221A7BC"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5B13AE26" w14:textId="77777777" w:rsidR="00003F01" w:rsidRDefault="00003F01" w:rsidP="00D02790">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1D0CD86D" w14:textId="77777777" w:rsidR="00003F01" w:rsidRDefault="00003F01" w:rsidP="00D027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0D7814D" w14:textId="77777777" w:rsidR="00003F01" w:rsidRDefault="00003F01" w:rsidP="00D02790">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36882730" w14:textId="77777777" w:rsidR="00003F01" w:rsidRDefault="00003F01" w:rsidP="00D027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0542977" w14:textId="77777777" w:rsidR="00003F01" w:rsidRDefault="00003F01" w:rsidP="00D027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7C78994" w14:textId="77777777" w:rsidR="00003F01" w:rsidRDefault="00003F01" w:rsidP="00D0279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F5DA52" w14:textId="77777777" w:rsidR="00003F01" w:rsidRDefault="00003F01" w:rsidP="00D02790">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1EC53051" w14:textId="77777777" w:rsidR="00003F01" w:rsidRDefault="00003F01" w:rsidP="00D02790">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0DDB5391" w14:textId="77777777" w:rsidR="00003F01" w:rsidRDefault="00003F01" w:rsidP="00D02790">
            <w:pPr>
              <w:pStyle w:val="TAC"/>
            </w:pPr>
          </w:p>
        </w:tc>
      </w:tr>
      <w:tr w:rsidR="00003F01" w14:paraId="29C5FCA4"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2CAAC4" w14:textId="77777777" w:rsidR="00003F01" w:rsidRDefault="00003F01" w:rsidP="00D02790">
            <w:pPr>
              <w:pStyle w:val="TAC"/>
            </w:pPr>
          </w:p>
        </w:tc>
        <w:tc>
          <w:tcPr>
            <w:tcW w:w="1146" w:type="dxa"/>
            <w:tcBorders>
              <w:top w:val="single" w:sz="4" w:space="0" w:color="auto"/>
              <w:left w:val="single" w:sz="4" w:space="0" w:color="auto"/>
              <w:bottom w:val="single" w:sz="4" w:space="0" w:color="auto"/>
              <w:right w:val="single" w:sz="4" w:space="0" w:color="auto"/>
            </w:tcBorders>
          </w:tcPr>
          <w:p w14:paraId="5CA00861" w14:textId="77777777" w:rsidR="00003F01" w:rsidRDefault="00003F01" w:rsidP="00D02790">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26E4FA7" w14:textId="77777777" w:rsidR="00003F01" w:rsidRDefault="00003F01" w:rsidP="00D02790">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5CF2680C" w14:textId="77777777" w:rsidR="00003F01" w:rsidRDefault="00003F01" w:rsidP="00D02790">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A8E7EE9" w14:textId="77777777" w:rsidR="00003F01" w:rsidRDefault="00003F01" w:rsidP="00D0279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7A7865D" w14:textId="77777777" w:rsidR="00003F01" w:rsidRDefault="00003F01" w:rsidP="00D02790">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60DA6FD4" w14:textId="77777777" w:rsidR="00003F01" w:rsidRDefault="00003F01" w:rsidP="00D02790">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01143F" w14:textId="77777777" w:rsidR="00003F01" w:rsidRDefault="00003F01" w:rsidP="00D02790">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7294DF" w14:textId="77777777" w:rsidR="00003F01" w:rsidRDefault="00003F01" w:rsidP="00D02790">
            <w:pPr>
              <w:pStyle w:val="TAC"/>
              <w:rPr>
                <w:lang w:eastAsia="ja-JP"/>
              </w:rPr>
            </w:pPr>
            <w:r>
              <w:rPr>
                <w:lang w:eastAsia="ja-JP"/>
              </w:rPr>
              <w:t>N/A</w:t>
            </w:r>
          </w:p>
        </w:tc>
      </w:tr>
      <w:tr w:rsidR="00003F01" w14:paraId="1619CE47"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79D9F3" w14:textId="77777777" w:rsidR="00003F01" w:rsidRDefault="00003F01" w:rsidP="00D02790">
            <w:pPr>
              <w:pStyle w:val="TAC"/>
              <w:spacing w:before="48" w:after="24"/>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7CAB05DB" w14:textId="77777777" w:rsidR="00003F01" w:rsidRDefault="00003F01" w:rsidP="00D02790">
            <w:pPr>
              <w:pStyle w:val="TAC"/>
              <w:spacing w:before="48" w:after="24"/>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480CA6CF" w14:textId="77777777" w:rsidR="00003F01" w:rsidRDefault="00003F01" w:rsidP="00D02790">
            <w:pPr>
              <w:pStyle w:val="TAC"/>
              <w:spacing w:before="48" w:after="24"/>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28681D9B" w14:textId="77777777" w:rsidR="00003F01" w:rsidRDefault="00003F01" w:rsidP="00D02790">
            <w:pPr>
              <w:pStyle w:val="TAC"/>
              <w:spacing w:before="48" w:after="24"/>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D4484F2" w14:textId="77777777" w:rsidR="00003F01" w:rsidRDefault="00003F01" w:rsidP="00D02790">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8AD1641" w14:textId="77777777" w:rsidR="00003F01" w:rsidRDefault="00003F01" w:rsidP="00D02790">
            <w:pPr>
              <w:pStyle w:val="TAC"/>
              <w:spacing w:before="48" w:after="24"/>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733B6306" w14:textId="77777777" w:rsidR="00003F01" w:rsidRDefault="00003F01" w:rsidP="00D02790">
            <w:pPr>
              <w:pStyle w:val="TAC"/>
              <w:spacing w:before="48" w:after="24"/>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4852CBD9" w14:textId="77777777" w:rsidR="00003F01" w:rsidRDefault="00003F01" w:rsidP="00D02790">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63289D" w14:textId="77777777" w:rsidR="00003F01" w:rsidRDefault="00003F01" w:rsidP="00D02790">
            <w:pPr>
              <w:pStyle w:val="TAC"/>
              <w:spacing w:before="48" w:after="24"/>
              <w:rPr>
                <w:lang w:eastAsia="zh-CN"/>
              </w:rPr>
            </w:pPr>
            <w:r>
              <w:rPr>
                <w:rFonts w:cs="Arial"/>
              </w:rPr>
              <w:t>IMD3</w:t>
            </w:r>
            <w:r>
              <w:rPr>
                <w:rFonts w:cs="Arial"/>
                <w:vertAlign w:val="superscript"/>
              </w:rPr>
              <w:t>4</w:t>
            </w:r>
          </w:p>
        </w:tc>
      </w:tr>
      <w:tr w:rsidR="00003F01" w14:paraId="2E288307"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0B38F4" w14:textId="77777777" w:rsidR="00003F01" w:rsidRDefault="00003F01" w:rsidP="00D02790">
            <w:pPr>
              <w:pStyle w:val="TAC"/>
              <w:spacing w:before="48" w:after="24"/>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0494ED91" w14:textId="77777777" w:rsidR="00003F01" w:rsidRDefault="00003F01" w:rsidP="00D02790">
            <w:pPr>
              <w:pStyle w:val="TAC"/>
              <w:spacing w:before="48" w:after="24"/>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606A9024" w14:textId="77777777" w:rsidR="00003F01" w:rsidRDefault="00003F01" w:rsidP="00D02790">
            <w:pPr>
              <w:pStyle w:val="TAC"/>
              <w:spacing w:before="48" w:after="24"/>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7328A551" w14:textId="77777777" w:rsidR="00003F01" w:rsidRDefault="00003F01" w:rsidP="00D02790">
            <w:pPr>
              <w:pStyle w:val="TAC"/>
              <w:spacing w:before="48" w:after="24"/>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95B185F" w14:textId="77777777" w:rsidR="00003F01" w:rsidRDefault="00003F01" w:rsidP="00D02790">
            <w:pPr>
              <w:pStyle w:val="TAC"/>
              <w:spacing w:before="48" w:after="24"/>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6C2EFC5" w14:textId="77777777" w:rsidR="00003F01" w:rsidRDefault="00003F01" w:rsidP="00D02790">
            <w:pPr>
              <w:pStyle w:val="TAC"/>
              <w:spacing w:before="48" w:after="24"/>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6F752AC3" w14:textId="77777777" w:rsidR="00003F01" w:rsidRDefault="00003F01" w:rsidP="00D02790">
            <w:pPr>
              <w:pStyle w:val="TAC"/>
              <w:spacing w:before="48" w:after="24"/>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F65EA4" w14:textId="77777777" w:rsidR="00003F01" w:rsidRDefault="00003F01" w:rsidP="00D02790">
            <w:pPr>
              <w:pStyle w:val="TAC"/>
              <w:spacing w:before="48" w:after="24"/>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299B7AF" w14:textId="77777777" w:rsidR="00003F01" w:rsidRDefault="00003F01" w:rsidP="00D02790">
            <w:pPr>
              <w:pStyle w:val="TAC"/>
              <w:spacing w:before="48" w:after="24"/>
              <w:rPr>
                <w:lang w:eastAsia="zh-CN"/>
              </w:rPr>
            </w:pPr>
            <w:r>
              <w:rPr>
                <w:lang w:eastAsia="zh-CN"/>
              </w:rPr>
              <w:t>N/A</w:t>
            </w:r>
          </w:p>
        </w:tc>
      </w:tr>
      <w:tr w:rsidR="00003F01" w14:paraId="5C59F1AD"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375DD6" w14:textId="77777777" w:rsidR="00003F01" w:rsidRDefault="00003F01" w:rsidP="00D02790">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5E17C0B8" w14:textId="77777777" w:rsidR="00003F01" w:rsidRDefault="00003F01" w:rsidP="00D02790">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504934D9" w14:textId="77777777" w:rsidR="00003F01" w:rsidRDefault="00003F01" w:rsidP="00D02790">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237D5927" w14:textId="77777777" w:rsidR="00003F01" w:rsidRDefault="00003F01" w:rsidP="00D02790">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D1EB5C" w14:textId="77777777" w:rsidR="00003F01" w:rsidRDefault="00003F01" w:rsidP="00D02790">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3EF920" w14:textId="77777777" w:rsidR="00003F01" w:rsidRDefault="00003F01" w:rsidP="00D02790">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44E7E5CA" w14:textId="77777777" w:rsidR="00003F01" w:rsidRDefault="00003F01" w:rsidP="00D02790">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F6753D3" w14:textId="77777777" w:rsidR="00003F01" w:rsidRDefault="00003F01" w:rsidP="00D027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077D2E" w14:textId="77777777" w:rsidR="00003F01" w:rsidRDefault="00003F01" w:rsidP="00D02790">
            <w:pPr>
              <w:pStyle w:val="TAC"/>
              <w:rPr>
                <w:rFonts w:cs="Arial"/>
                <w:lang w:eastAsia="ko-KR"/>
              </w:rPr>
            </w:pPr>
            <w:r>
              <w:rPr>
                <w:lang w:eastAsia="zh-CN"/>
              </w:rPr>
              <w:t>IMD3</w:t>
            </w:r>
            <w:r>
              <w:rPr>
                <w:vertAlign w:val="superscript"/>
                <w:lang w:eastAsia="zh-CN"/>
              </w:rPr>
              <w:t>4</w:t>
            </w:r>
          </w:p>
        </w:tc>
      </w:tr>
      <w:tr w:rsidR="00003F01" w14:paraId="75CC7149"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01995AE2"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404C31" w14:textId="77777777" w:rsidR="00003F01" w:rsidRDefault="00003F01" w:rsidP="00D02790">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04B7E792" w14:textId="77777777" w:rsidR="00003F01" w:rsidRDefault="00003F01" w:rsidP="00D02790">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1E3B7D1F" w14:textId="77777777" w:rsidR="00003F01" w:rsidRDefault="00003F01" w:rsidP="00D02790">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6B3BC0C3" w14:textId="77777777" w:rsidR="00003F01" w:rsidRDefault="00003F01" w:rsidP="00D02790">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5EE303" w14:textId="77777777" w:rsidR="00003F01" w:rsidRDefault="00003F01" w:rsidP="00D02790">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4937D2C4" w14:textId="77777777" w:rsidR="00003F01" w:rsidRDefault="00003F01" w:rsidP="00D02790">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D9D7999" w14:textId="77777777" w:rsidR="00003F01" w:rsidRDefault="00003F01" w:rsidP="00D0279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4EDEF7" w14:textId="77777777" w:rsidR="00003F01" w:rsidRDefault="00003F01" w:rsidP="00D02790">
            <w:pPr>
              <w:pStyle w:val="TAC"/>
              <w:rPr>
                <w:rFonts w:cs="Arial"/>
                <w:lang w:eastAsia="ko-KR"/>
              </w:rPr>
            </w:pPr>
            <w:r>
              <w:rPr>
                <w:lang w:eastAsia="zh-TW"/>
              </w:rPr>
              <w:t>N/A</w:t>
            </w:r>
          </w:p>
        </w:tc>
      </w:tr>
      <w:tr w:rsidR="00003F01" w14:paraId="1EE1CDD2"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3F22E944"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5BB756" w14:textId="77777777" w:rsidR="00003F01" w:rsidRDefault="00003F01" w:rsidP="00D02790">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0E952BB9" w14:textId="77777777" w:rsidR="00003F01" w:rsidRDefault="00003F01" w:rsidP="00D02790">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0BBB04A5" w14:textId="77777777" w:rsidR="00003F01" w:rsidRDefault="00003F01" w:rsidP="00D02790">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ADD668" w14:textId="77777777" w:rsidR="00003F01" w:rsidRDefault="00003F01" w:rsidP="00D02790">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070A8E" w14:textId="77777777" w:rsidR="00003F01" w:rsidRDefault="00003F01" w:rsidP="00D02790">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512CBAF5" w14:textId="77777777" w:rsidR="00003F01" w:rsidRDefault="00003F01" w:rsidP="00D02790">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C0D2CE2" w14:textId="77777777" w:rsidR="00003F01" w:rsidRDefault="00003F01" w:rsidP="00D027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7FB8CF" w14:textId="77777777" w:rsidR="00003F01" w:rsidRDefault="00003F01" w:rsidP="00D02790">
            <w:pPr>
              <w:pStyle w:val="TAC"/>
              <w:rPr>
                <w:rFonts w:cs="Arial"/>
                <w:lang w:eastAsia="ko-KR"/>
              </w:rPr>
            </w:pPr>
            <w:r>
              <w:rPr>
                <w:lang w:eastAsia="zh-TW"/>
              </w:rPr>
              <w:t>N/A</w:t>
            </w:r>
          </w:p>
        </w:tc>
      </w:tr>
      <w:tr w:rsidR="00003F01" w14:paraId="28DF8DCF"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A1A4FD"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3647C" w14:textId="77777777" w:rsidR="00003F01" w:rsidRDefault="00003F01" w:rsidP="00D02790">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0772DC71" w14:textId="77777777" w:rsidR="00003F01" w:rsidRDefault="00003F01" w:rsidP="00D02790">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5C7F8409" w14:textId="77777777" w:rsidR="00003F01" w:rsidRDefault="00003F01" w:rsidP="00D02790">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2F934D3" w14:textId="77777777" w:rsidR="00003F01" w:rsidRDefault="00003F01" w:rsidP="00D02790">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6C372D" w14:textId="77777777" w:rsidR="00003F01" w:rsidRDefault="00003F01" w:rsidP="00D02790">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4B8D9FD9" w14:textId="77777777" w:rsidR="00003F01" w:rsidRDefault="00003F01" w:rsidP="00D02790">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133A3442" w14:textId="77777777" w:rsidR="00003F01" w:rsidRDefault="00003F01" w:rsidP="00D0279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AF37516" w14:textId="77777777" w:rsidR="00003F01" w:rsidRDefault="00003F01" w:rsidP="00D02790">
            <w:pPr>
              <w:pStyle w:val="TAC"/>
              <w:rPr>
                <w:rFonts w:cs="Arial"/>
                <w:lang w:eastAsia="ko-KR"/>
              </w:rPr>
            </w:pPr>
            <w:r>
              <w:rPr>
                <w:lang w:eastAsia="zh-TW"/>
              </w:rPr>
              <w:t>IMD3</w:t>
            </w:r>
          </w:p>
        </w:tc>
      </w:tr>
      <w:tr w:rsidR="00003F01" w14:paraId="4269AE8A"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4FF63F" w14:textId="77777777" w:rsidR="00003F01" w:rsidRDefault="00003F01" w:rsidP="00D02790">
            <w:pPr>
              <w:pStyle w:val="TAC"/>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4DA6A3A1"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0420A" w14:textId="77777777" w:rsidR="00003F01" w:rsidRDefault="00003F01" w:rsidP="00D02790">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252385A" w14:textId="77777777" w:rsidR="00003F01" w:rsidRDefault="00003F01" w:rsidP="00D02790">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77488971" w14:textId="77777777" w:rsidR="00003F01" w:rsidRDefault="00003F01" w:rsidP="00D02790">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CDAF75" w14:textId="77777777" w:rsidR="00003F01" w:rsidRDefault="00003F01" w:rsidP="00D02790">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D0FBA3" w14:textId="77777777" w:rsidR="00003F01" w:rsidRDefault="00003F01" w:rsidP="00D02790">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595277C7" w14:textId="77777777" w:rsidR="00003F01" w:rsidRDefault="00003F01" w:rsidP="00D02790">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4BC9E5C8" w14:textId="77777777" w:rsidR="00003F01" w:rsidRDefault="00003F01"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81175B" w14:textId="77777777" w:rsidR="00003F01" w:rsidRDefault="00003F01" w:rsidP="00D02790">
            <w:pPr>
              <w:pStyle w:val="TAC"/>
              <w:rPr>
                <w:lang w:eastAsia="zh-CN"/>
              </w:rPr>
            </w:pPr>
            <w:r>
              <w:rPr>
                <w:rFonts w:cs="Arial"/>
                <w:lang w:eastAsia="ko-KR"/>
              </w:rPr>
              <w:t>IMD2</w:t>
            </w:r>
            <w:r>
              <w:rPr>
                <w:rFonts w:cs="Arial"/>
                <w:vertAlign w:val="superscript"/>
                <w:lang w:eastAsia="ko-KR"/>
              </w:rPr>
              <w:t>4</w:t>
            </w:r>
          </w:p>
        </w:tc>
      </w:tr>
      <w:tr w:rsidR="00003F01" w14:paraId="70E3EBB4"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59AB9D" w14:textId="77777777" w:rsidR="00003F01" w:rsidRDefault="00003F01"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198AD0" w14:textId="77777777" w:rsidR="00003F01" w:rsidRDefault="00003F01" w:rsidP="00D0279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0EF333D" w14:textId="77777777" w:rsidR="00003F01" w:rsidRDefault="00003F01" w:rsidP="00D02790">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238D97A9" w14:textId="77777777" w:rsidR="00003F01" w:rsidRDefault="00003F01" w:rsidP="00D02790">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FFE279" w14:textId="77777777" w:rsidR="00003F01" w:rsidRDefault="00003F01" w:rsidP="00D02790">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9FF8A6" w14:textId="77777777" w:rsidR="00003F01" w:rsidRDefault="00003F01" w:rsidP="00D02790">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6C12D716" w14:textId="77777777" w:rsidR="00003F01" w:rsidRDefault="00003F01" w:rsidP="00D02790">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D25E94" w14:textId="77777777" w:rsidR="00003F01" w:rsidRDefault="00003F01" w:rsidP="00D02790">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68329B6" w14:textId="77777777" w:rsidR="00003F01" w:rsidRDefault="00003F01" w:rsidP="00D02790">
            <w:pPr>
              <w:pStyle w:val="TAC"/>
              <w:rPr>
                <w:lang w:eastAsia="zh-CN"/>
              </w:rPr>
            </w:pPr>
            <w:r>
              <w:rPr>
                <w:lang w:eastAsia="ja-JP"/>
              </w:rPr>
              <w:t>N/A</w:t>
            </w:r>
          </w:p>
        </w:tc>
      </w:tr>
      <w:tr w:rsidR="00D02790" w14:paraId="116851F5" w14:textId="77777777" w:rsidTr="00D02790">
        <w:trPr>
          <w:trHeight w:val="187"/>
          <w:jc w:val="center"/>
          <w:ins w:id="15" w:author="Huanren Fu (傅煥仁)" w:date="2022-02-22T14:38:00Z"/>
        </w:trPr>
        <w:tc>
          <w:tcPr>
            <w:tcW w:w="2007" w:type="dxa"/>
            <w:vMerge w:val="restart"/>
            <w:tcBorders>
              <w:top w:val="single" w:sz="4" w:space="0" w:color="auto"/>
              <w:left w:val="single" w:sz="4" w:space="0" w:color="auto"/>
              <w:right w:val="single" w:sz="4" w:space="0" w:color="auto"/>
            </w:tcBorders>
            <w:shd w:val="clear" w:color="auto" w:fill="auto"/>
          </w:tcPr>
          <w:p w14:paraId="4F32691E" w14:textId="77777777" w:rsidR="00D02790" w:rsidRDefault="00D02790" w:rsidP="00D02790">
            <w:pPr>
              <w:pStyle w:val="TAC"/>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p w14:paraId="31613A8A" w14:textId="23C7860C" w:rsidR="00D02790" w:rsidRDefault="00D02790" w:rsidP="00D02790">
            <w:pPr>
              <w:pStyle w:val="TAC"/>
              <w:rPr>
                <w:ins w:id="16" w:author="Huanren Fu (傅煥仁)" w:date="2022-02-22T14:38:00Z"/>
                <w:szCs w:val="18"/>
              </w:rPr>
            </w:pPr>
          </w:p>
        </w:tc>
        <w:tc>
          <w:tcPr>
            <w:tcW w:w="1146" w:type="dxa"/>
            <w:tcBorders>
              <w:top w:val="single" w:sz="4" w:space="0" w:color="auto"/>
              <w:left w:val="single" w:sz="4" w:space="0" w:color="auto"/>
              <w:bottom w:val="single" w:sz="4" w:space="0" w:color="auto"/>
              <w:right w:val="single" w:sz="4" w:space="0" w:color="auto"/>
            </w:tcBorders>
          </w:tcPr>
          <w:p w14:paraId="7A0F9ACB" w14:textId="35CFE83B" w:rsidR="00D02790" w:rsidRDefault="00D02790" w:rsidP="00D02790">
            <w:pPr>
              <w:pStyle w:val="TAC"/>
              <w:rPr>
                <w:ins w:id="17" w:author="Huanren Fu (傅煥仁)" w:date="2022-02-22T14:38:00Z"/>
                <w:szCs w:val="18"/>
              </w:rPr>
            </w:pPr>
            <w:ins w:id="18" w:author="Huanren Fu (傅煥仁)" w:date="2022-02-22T14:40:00Z">
              <w:r>
                <w:rPr>
                  <w:lang w:val="en-US" w:eastAsia="zh-CN"/>
                </w:rPr>
                <w:t>n5</w:t>
              </w:r>
            </w:ins>
          </w:p>
        </w:tc>
        <w:tc>
          <w:tcPr>
            <w:tcW w:w="960" w:type="dxa"/>
            <w:tcBorders>
              <w:top w:val="single" w:sz="4" w:space="0" w:color="auto"/>
              <w:left w:val="single" w:sz="4" w:space="0" w:color="auto"/>
              <w:bottom w:val="single" w:sz="4" w:space="0" w:color="auto"/>
              <w:right w:val="single" w:sz="4" w:space="0" w:color="auto"/>
            </w:tcBorders>
          </w:tcPr>
          <w:p w14:paraId="43B255B5" w14:textId="134CCE9C" w:rsidR="00D02790" w:rsidRDefault="00D02790" w:rsidP="00D02790">
            <w:pPr>
              <w:pStyle w:val="TAC"/>
              <w:rPr>
                <w:ins w:id="19" w:author="Huanren Fu (傅煥仁)" w:date="2022-02-22T14:38:00Z"/>
                <w:szCs w:val="18"/>
              </w:rPr>
            </w:pPr>
            <w:ins w:id="20" w:author="Huanren Fu (傅煥仁)" w:date="2022-02-22T14:40:00Z">
              <w:r>
                <w:rPr>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2B8ED340" w14:textId="049EE5BB" w:rsidR="00D02790" w:rsidRDefault="00D02790" w:rsidP="00D02790">
            <w:pPr>
              <w:pStyle w:val="TAC"/>
              <w:rPr>
                <w:ins w:id="21" w:author="Huanren Fu (傅煥仁)" w:date="2022-02-22T14:38:00Z"/>
                <w:szCs w:val="18"/>
              </w:rPr>
            </w:pPr>
            <w:ins w:id="22" w:author="Huanren Fu (傅煥仁)" w:date="2022-02-22T14:40: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214B1791" w14:textId="5EDFED1B" w:rsidR="00D02790" w:rsidRDefault="00D02790" w:rsidP="00D02790">
            <w:pPr>
              <w:pStyle w:val="TAC"/>
              <w:rPr>
                <w:ins w:id="23" w:author="Huanren Fu (傅煥仁)" w:date="2022-02-22T14:38:00Z"/>
                <w:szCs w:val="18"/>
              </w:rPr>
            </w:pPr>
            <w:ins w:id="24" w:author="Huanren Fu (傅煥仁)" w:date="2022-02-22T14:40: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58D3DCEE" w14:textId="4F980B29" w:rsidR="00D02790" w:rsidRDefault="00D02790" w:rsidP="00D02790">
            <w:pPr>
              <w:pStyle w:val="TAC"/>
              <w:rPr>
                <w:ins w:id="25" w:author="Huanren Fu (傅煥仁)" w:date="2022-02-22T14:38:00Z"/>
                <w:szCs w:val="18"/>
              </w:rPr>
            </w:pPr>
            <w:ins w:id="26" w:author="Huanren Fu (傅煥仁)" w:date="2022-02-22T14:40:00Z">
              <w:r>
                <w:rPr>
                  <w:lang w:eastAsia="ja-JP"/>
                </w:rPr>
                <w:t>N/A</w:t>
              </w:r>
            </w:ins>
          </w:p>
        </w:tc>
        <w:tc>
          <w:tcPr>
            <w:tcW w:w="977" w:type="dxa"/>
            <w:tcBorders>
              <w:top w:val="single" w:sz="4" w:space="0" w:color="auto"/>
              <w:left w:val="single" w:sz="4" w:space="0" w:color="auto"/>
              <w:bottom w:val="single" w:sz="4" w:space="0" w:color="auto"/>
              <w:right w:val="single" w:sz="4" w:space="0" w:color="auto"/>
            </w:tcBorders>
          </w:tcPr>
          <w:p w14:paraId="52CF8CB2" w14:textId="041E9C42" w:rsidR="00D02790" w:rsidRPr="00002D69" w:rsidRDefault="00D02790" w:rsidP="00D02790">
            <w:pPr>
              <w:pStyle w:val="TAC"/>
              <w:rPr>
                <w:ins w:id="27" w:author="Huanren Fu (傅煥仁)" w:date="2022-02-22T14:38:00Z"/>
                <w:szCs w:val="18"/>
                <w:vertAlign w:val="superscript"/>
                <w:rPrChange w:id="28" w:author="Huanren Fu (傅煥仁)" w:date="2022-02-22T14:53:00Z">
                  <w:rPr>
                    <w:ins w:id="29" w:author="Huanren Fu (傅煥仁)" w:date="2022-02-22T14:38:00Z"/>
                    <w:szCs w:val="18"/>
                  </w:rPr>
                </w:rPrChange>
              </w:rPr>
            </w:pPr>
            <w:ins w:id="30" w:author="Huanren Fu (傅煥仁)" w:date="2022-02-22T14:40: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F557AA0" w14:textId="36F51EF4" w:rsidR="00D02790" w:rsidRDefault="00D02790" w:rsidP="00D02790">
            <w:pPr>
              <w:pStyle w:val="TAC"/>
              <w:rPr>
                <w:ins w:id="31" w:author="Huanren Fu (傅煥仁)" w:date="2022-02-22T14:38:00Z"/>
                <w:lang w:val="en-US" w:eastAsia="zh-CN"/>
              </w:rPr>
            </w:pPr>
            <w:ins w:id="32" w:author="Huanren Fu (傅煥仁)" w:date="2022-02-22T14:40: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D4E56E5" w14:textId="6FA5E2D2" w:rsidR="00D02790" w:rsidRPr="00FE32E3" w:rsidRDefault="00D02790" w:rsidP="00D02790">
            <w:pPr>
              <w:pStyle w:val="TAC"/>
              <w:rPr>
                <w:ins w:id="33" w:author="Huanren Fu (傅煥仁)" w:date="2022-02-22T14:38:00Z"/>
                <w:szCs w:val="18"/>
                <w:vertAlign w:val="superscript"/>
                <w:rPrChange w:id="34" w:author="Huanren Fu (傅煥仁)" w:date="2022-02-28T09:43:00Z">
                  <w:rPr>
                    <w:ins w:id="35" w:author="Huanren Fu (傅煥仁)" w:date="2022-02-22T14:38:00Z"/>
                    <w:szCs w:val="18"/>
                  </w:rPr>
                </w:rPrChange>
              </w:rPr>
            </w:pPr>
            <w:ins w:id="36" w:author="Huanren Fu (傅煥仁)" w:date="2022-02-22T14:40:00Z">
              <w:r>
                <w:rPr>
                  <w:rFonts w:hint="eastAsia"/>
                  <w:lang w:eastAsia="zh-CN"/>
                </w:rPr>
                <w:t>IMD2</w:t>
              </w:r>
            </w:ins>
            <w:ins w:id="37" w:author="Huanren Fu (傅煥仁)" w:date="2022-02-28T09:43:00Z">
              <w:r w:rsidR="00FE32E3">
                <w:rPr>
                  <w:vertAlign w:val="superscript"/>
                  <w:lang w:eastAsia="zh-CN"/>
                </w:rPr>
                <w:t>7</w:t>
              </w:r>
            </w:ins>
          </w:p>
        </w:tc>
      </w:tr>
      <w:tr w:rsidR="00D02790" w14:paraId="03B5168E" w14:textId="77777777" w:rsidTr="00D02790">
        <w:trPr>
          <w:trHeight w:val="187"/>
          <w:jc w:val="center"/>
          <w:ins w:id="38" w:author="Huanren Fu (傅煥仁)" w:date="2022-02-22T14:38:00Z"/>
        </w:trPr>
        <w:tc>
          <w:tcPr>
            <w:tcW w:w="2007" w:type="dxa"/>
            <w:vMerge/>
            <w:tcBorders>
              <w:left w:val="single" w:sz="4" w:space="0" w:color="auto"/>
              <w:right w:val="single" w:sz="4" w:space="0" w:color="auto"/>
            </w:tcBorders>
            <w:shd w:val="clear" w:color="auto" w:fill="auto"/>
          </w:tcPr>
          <w:p w14:paraId="528844E9" w14:textId="67089469" w:rsidR="00D02790" w:rsidRDefault="00D02790" w:rsidP="00D02790">
            <w:pPr>
              <w:pStyle w:val="TAC"/>
              <w:rPr>
                <w:ins w:id="39" w:author="Huanren Fu (傅煥仁)" w:date="2022-02-22T14:38:00Z"/>
                <w:szCs w:val="18"/>
              </w:rPr>
            </w:pPr>
          </w:p>
        </w:tc>
        <w:tc>
          <w:tcPr>
            <w:tcW w:w="1146" w:type="dxa"/>
            <w:tcBorders>
              <w:top w:val="single" w:sz="4" w:space="0" w:color="auto"/>
              <w:left w:val="single" w:sz="4" w:space="0" w:color="auto"/>
              <w:bottom w:val="single" w:sz="4" w:space="0" w:color="auto"/>
              <w:right w:val="single" w:sz="4" w:space="0" w:color="auto"/>
            </w:tcBorders>
          </w:tcPr>
          <w:p w14:paraId="50C88153" w14:textId="1FA4D4EF" w:rsidR="00D02790" w:rsidRPr="00FE32E3" w:rsidRDefault="00D02790" w:rsidP="00D02790">
            <w:pPr>
              <w:pStyle w:val="TAC"/>
              <w:rPr>
                <w:ins w:id="40" w:author="Huanren Fu (傅煥仁)" w:date="2022-02-22T14:38:00Z"/>
                <w:szCs w:val="18"/>
                <w:vertAlign w:val="superscript"/>
                <w:rPrChange w:id="41" w:author="Huanren Fu (傅煥仁)" w:date="2022-02-28T09:46:00Z">
                  <w:rPr>
                    <w:ins w:id="42" w:author="Huanren Fu (傅煥仁)" w:date="2022-02-22T14:38:00Z"/>
                    <w:szCs w:val="18"/>
                  </w:rPr>
                </w:rPrChange>
              </w:rPr>
            </w:pPr>
            <w:ins w:id="43" w:author="Huanren Fu (傅煥仁)" w:date="2022-02-22T14:40:00Z">
              <w:r>
                <w:rPr>
                  <w:lang w:val="en-US" w:eastAsia="zh-CN"/>
                </w:rPr>
                <w:t>n</w:t>
              </w:r>
              <w:r>
                <w:rPr>
                  <w:rFonts w:hint="eastAsia"/>
                  <w:lang w:val="en-US" w:eastAsia="zh-CN"/>
                </w:rPr>
                <w:t>77</w:t>
              </w:r>
            </w:ins>
            <w:ins w:id="44" w:author="Huanren Fu (傅煥仁)" w:date="2022-02-28T09:46:00Z">
              <w:r w:rsidR="00FE32E3">
                <w:rPr>
                  <w:vertAlign w:val="superscript"/>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14:paraId="37162F76" w14:textId="219E4236" w:rsidR="00D02790" w:rsidRDefault="00D02790" w:rsidP="00D02790">
            <w:pPr>
              <w:pStyle w:val="TAC"/>
              <w:rPr>
                <w:ins w:id="45" w:author="Huanren Fu (傅煥仁)" w:date="2022-02-22T14:38:00Z"/>
                <w:szCs w:val="18"/>
              </w:rPr>
            </w:pPr>
            <w:ins w:id="46" w:author="Huanren Fu (傅煥仁)" w:date="2022-02-22T14:40:00Z">
              <w:r>
                <w:rPr>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69278154" w14:textId="4F5EDFFE" w:rsidR="00D02790" w:rsidRDefault="00D02790" w:rsidP="00D02790">
            <w:pPr>
              <w:pStyle w:val="TAC"/>
              <w:rPr>
                <w:ins w:id="47" w:author="Huanren Fu (傅煥仁)" w:date="2022-02-22T14:38:00Z"/>
                <w:szCs w:val="18"/>
              </w:rPr>
            </w:pPr>
            <w:ins w:id="48" w:author="Huanren Fu (傅煥仁)" w:date="2022-02-22T14:40: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2B996DF3" w14:textId="05C3ECF7" w:rsidR="00D02790" w:rsidRDefault="00D02790" w:rsidP="00D02790">
            <w:pPr>
              <w:pStyle w:val="TAC"/>
              <w:rPr>
                <w:ins w:id="49" w:author="Huanren Fu (傅煥仁)" w:date="2022-02-22T14:38:00Z"/>
                <w:szCs w:val="18"/>
              </w:rPr>
            </w:pPr>
            <w:ins w:id="50" w:author="Huanren Fu (傅煥仁)" w:date="2022-02-22T14:40: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381BD579" w14:textId="48668377" w:rsidR="00D02790" w:rsidRDefault="00D02790" w:rsidP="00D02790">
            <w:pPr>
              <w:pStyle w:val="TAC"/>
              <w:rPr>
                <w:ins w:id="51" w:author="Huanren Fu (傅煥仁)" w:date="2022-02-22T14:38:00Z"/>
                <w:szCs w:val="18"/>
              </w:rPr>
            </w:pPr>
            <w:ins w:id="52" w:author="Huanren Fu (傅煥仁)" w:date="2022-02-22T14:40:00Z">
              <w:r>
                <w:rPr>
                  <w:lang w:eastAsia="ja-JP"/>
                </w:rPr>
                <w:t>N/A</w:t>
              </w:r>
            </w:ins>
          </w:p>
        </w:tc>
        <w:tc>
          <w:tcPr>
            <w:tcW w:w="977" w:type="dxa"/>
            <w:tcBorders>
              <w:top w:val="single" w:sz="4" w:space="0" w:color="auto"/>
              <w:left w:val="single" w:sz="4" w:space="0" w:color="auto"/>
              <w:bottom w:val="single" w:sz="4" w:space="0" w:color="auto"/>
              <w:right w:val="single" w:sz="4" w:space="0" w:color="auto"/>
            </w:tcBorders>
          </w:tcPr>
          <w:p w14:paraId="1ED966C4" w14:textId="1FCE4DDD" w:rsidR="00D02790" w:rsidRDefault="00D02790" w:rsidP="00D02790">
            <w:pPr>
              <w:pStyle w:val="TAC"/>
              <w:rPr>
                <w:ins w:id="53" w:author="Huanren Fu (傅煥仁)" w:date="2022-02-22T14:38:00Z"/>
                <w:szCs w:val="18"/>
              </w:rPr>
            </w:pPr>
            <w:ins w:id="54" w:author="Huanren Fu (傅煥仁)" w:date="2022-02-22T14:40: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5481E95" w14:textId="488DE4C3" w:rsidR="00D02790" w:rsidRDefault="00D02790" w:rsidP="00D02790">
            <w:pPr>
              <w:pStyle w:val="TAC"/>
              <w:rPr>
                <w:ins w:id="55" w:author="Huanren Fu (傅煥仁)" w:date="2022-02-22T14:38:00Z"/>
                <w:lang w:val="en-US" w:eastAsia="zh-CN"/>
              </w:rPr>
            </w:pPr>
            <w:ins w:id="56" w:author="Huanren Fu (傅煥仁)" w:date="2022-02-22T14:40: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ACA0882" w14:textId="068DDFA4" w:rsidR="00D02790" w:rsidRDefault="00D02790" w:rsidP="00D02790">
            <w:pPr>
              <w:pStyle w:val="TAC"/>
              <w:rPr>
                <w:ins w:id="57" w:author="Huanren Fu (傅煥仁)" w:date="2022-02-22T14:38:00Z"/>
                <w:szCs w:val="18"/>
              </w:rPr>
            </w:pPr>
            <w:ins w:id="58" w:author="Huanren Fu (傅煥仁)" w:date="2022-02-22T14:40:00Z">
              <w:r>
                <w:rPr>
                  <w:lang w:eastAsia="ja-JP"/>
                </w:rPr>
                <w:t>N/A</w:t>
              </w:r>
            </w:ins>
          </w:p>
        </w:tc>
      </w:tr>
      <w:tr w:rsidR="00D02790" w14:paraId="782A49F9" w14:textId="77777777" w:rsidTr="00D02790">
        <w:trPr>
          <w:trHeight w:val="187"/>
          <w:jc w:val="center"/>
        </w:trPr>
        <w:tc>
          <w:tcPr>
            <w:tcW w:w="2007" w:type="dxa"/>
            <w:vMerge/>
            <w:tcBorders>
              <w:left w:val="single" w:sz="4" w:space="0" w:color="auto"/>
              <w:right w:val="single" w:sz="4" w:space="0" w:color="auto"/>
            </w:tcBorders>
            <w:shd w:val="clear" w:color="auto" w:fill="auto"/>
          </w:tcPr>
          <w:p w14:paraId="72D64841" w14:textId="3B3F8776"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9EED29" w14:textId="77777777" w:rsidR="00D02790" w:rsidRDefault="00D02790" w:rsidP="00D02790">
            <w:pPr>
              <w:pStyle w:val="TAC"/>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8FD07FF" w14:textId="77777777" w:rsidR="00D02790" w:rsidRDefault="00D02790" w:rsidP="00D02790">
            <w:pPr>
              <w:pStyle w:val="TAC"/>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4E28B420" w14:textId="77777777" w:rsidR="00D02790" w:rsidRDefault="00D02790" w:rsidP="00D02790">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A931E73" w14:textId="77777777" w:rsidR="00D02790" w:rsidRDefault="00D02790" w:rsidP="00D02790">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903C7B1" w14:textId="77777777" w:rsidR="00D02790" w:rsidRDefault="00D02790" w:rsidP="00D02790">
            <w:pPr>
              <w:pStyle w:val="TAC"/>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110A7B2" w14:textId="77777777" w:rsidR="00D02790" w:rsidRDefault="00D02790" w:rsidP="00D02790">
            <w:pPr>
              <w:pStyle w:val="TAC"/>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66FE1BB2" w14:textId="77777777" w:rsidR="00D02790" w:rsidRDefault="00D02790"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79792B" w14:textId="77777777" w:rsidR="00D02790" w:rsidRDefault="00D02790" w:rsidP="00D02790">
            <w:pPr>
              <w:pStyle w:val="TAC"/>
              <w:rPr>
                <w:lang w:eastAsia="zh-CN"/>
              </w:rPr>
            </w:pPr>
            <w:r>
              <w:rPr>
                <w:rFonts w:hint="eastAsia"/>
                <w:szCs w:val="18"/>
              </w:rPr>
              <w:t>IMD4</w:t>
            </w:r>
          </w:p>
        </w:tc>
      </w:tr>
      <w:tr w:rsidR="00D02790" w14:paraId="34740DCC" w14:textId="77777777" w:rsidTr="00D02790">
        <w:trPr>
          <w:trHeight w:val="187"/>
          <w:jc w:val="center"/>
        </w:trPr>
        <w:tc>
          <w:tcPr>
            <w:tcW w:w="2007" w:type="dxa"/>
            <w:vMerge/>
            <w:tcBorders>
              <w:left w:val="single" w:sz="4" w:space="0" w:color="auto"/>
              <w:right w:val="single" w:sz="4" w:space="0" w:color="auto"/>
            </w:tcBorders>
            <w:shd w:val="clear" w:color="auto" w:fill="auto"/>
          </w:tcPr>
          <w:p w14:paraId="0964D01E" w14:textId="455F8BF8"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0CFB5" w14:textId="77777777" w:rsidR="00D02790" w:rsidRDefault="00D02790" w:rsidP="00D02790">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7D7D5786" w14:textId="77777777" w:rsidR="00D02790" w:rsidRDefault="00D02790" w:rsidP="00D02790">
            <w:pPr>
              <w:pStyle w:val="TAC"/>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4C93AAC9" w14:textId="77777777" w:rsidR="00D02790" w:rsidRDefault="00D02790" w:rsidP="00D02790">
            <w:pPr>
              <w:pStyle w:val="TAC"/>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580BCBA4" w14:textId="77777777" w:rsidR="00D02790" w:rsidRDefault="00D02790" w:rsidP="00D02790">
            <w:pPr>
              <w:pStyle w:val="TAC"/>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57903EA0" w14:textId="77777777" w:rsidR="00D02790" w:rsidRDefault="00D02790" w:rsidP="00D02790">
            <w:pPr>
              <w:pStyle w:val="TAC"/>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53BF571E" w14:textId="77777777" w:rsidR="00D02790" w:rsidRDefault="00D02790" w:rsidP="00D02790">
            <w:pPr>
              <w:pStyle w:val="TAC"/>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E7DEF50" w14:textId="77777777" w:rsidR="00D02790" w:rsidRDefault="00D02790" w:rsidP="00D027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52D2F6" w14:textId="77777777" w:rsidR="00D02790" w:rsidRDefault="00D02790" w:rsidP="00D02790">
            <w:pPr>
              <w:pStyle w:val="TAC"/>
              <w:rPr>
                <w:lang w:eastAsia="zh-CN"/>
              </w:rPr>
            </w:pPr>
            <w:r>
              <w:rPr>
                <w:rFonts w:hint="eastAsia"/>
                <w:szCs w:val="18"/>
              </w:rPr>
              <w:t>N/A</w:t>
            </w:r>
          </w:p>
        </w:tc>
      </w:tr>
      <w:tr w:rsidR="00D02790" w14:paraId="73C45E83" w14:textId="77777777" w:rsidTr="00D02790">
        <w:trPr>
          <w:trHeight w:val="187"/>
          <w:jc w:val="center"/>
        </w:trPr>
        <w:tc>
          <w:tcPr>
            <w:tcW w:w="2007" w:type="dxa"/>
            <w:vMerge/>
            <w:tcBorders>
              <w:left w:val="single" w:sz="4" w:space="0" w:color="auto"/>
              <w:bottom w:val="nil"/>
              <w:right w:val="single" w:sz="4" w:space="0" w:color="auto"/>
            </w:tcBorders>
            <w:shd w:val="clear" w:color="auto" w:fill="auto"/>
          </w:tcPr>
          <w:p w14:paraId="63420A46"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0FDFC" w14:textId="77777777" w:rsidR="00D02790" w:rsidRDefault="00D02790" w:rsidP="00D02790">
            <w:pPr>
              <w:pStyle w:val="TAC"/>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06CB598" w14:textId="77777777" w:rsidR="00D02790" w:rsidRDefault="00D02790" w:rsidP="00D02790">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357F443D" w14:textId="77777777" w:rsidR="00D02790" w:rsidRDefault="00D02790" w:rsidP="00D02790">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E699E97" w14:textId="77777777" w:rsidR="00D02790" w:rsidRDefault="00D02790" w:rsidP="00D02790">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64F5FD2A" w14:textId="77777777" w:rsidR="00D02790" w:rsidRDefault="00D02790" w:rsidP="00D02790">
            <w:pPr>
              <w:pStyle w:val="TAC"/>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4BFE2D44" w14:textId="77777777" w:rsidR="00D02790" w:rsidRDefault="00D02790" w:rsidP="00D02790">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711B70F4" w14:textId="77777777" w:rsidR="00D02790" w:rsidRDefault="00D02790"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C92605" w14:textId="77777777" w:rsidR="00D02790" w:rsidRDefault="00D02790" w:rsidP="00D02790">
            <w:pPr>
              <w:pStyle w:val="TAC"/>
              <w:rPr>
                <w:lang w:eastAsia="zh-CN"/>
              </w:rPr>
            </w:pPr>
            <w:r>
              <w:rPr>
                <w:rFonts w:hint="eastAsia"/>
                <w:szCs w:val="18"/>
              </w:rPr>
              <w:t>IMD5</w:t>
            </w:r>
          </w:p>
        </w:tc>
      </w:tr>
      <w:tr w:rsidR="00D02790" w14:paraId="3BE0BBDD"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6AB97B"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5A811E" w14:textId="77777777" w:rsidR="00D02790" w:rsidRDefault="00D02790" w:rsidP="00D02790">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47184925" w14:textId="77777777" w:rsidR="00D02790" w:rsidRDefault="00D02790" w:rsidP="00D02790">
            <w:pPr>
              <w:pStyle w:val="TAC"/>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09BAE3D7" w14:textId="77777777" w:rsidR="00D02790" w:rsidRDefault="00D02790" w:rsidP="00D02790">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61C368F3" w14:textId="77777777" w:rsidR="00D02790" w:rsidRDefault="00D02790" w:rsidP="00D02790">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209E14CF" w14:textId="77777777" w:rsidR="00D02790" w:rsidRDefault="00D02790" w:rsidP="00D02790">
            <w:pPr>
              <w:pStyle w:val="TAC"/>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6B911D91" w14:textId="77777777" w:rsidR="00D02790" w:rsidRDefault="00D02790" w:rsidP="00D0279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92831BF" w14:textId="77777777" w:rsidR="00D02790" w:rsidRDefault="00D02790" w:rsidP="00D027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093FC8" w14:textId="77777777" w:rsidR="00D02790" w:rsidRDefault="00D02790" w:rsidP="00D02790">
            <w:pPr>
              <w:pStyle w:val="TAC"/>
              <w:rPr>
                <w:lang w:eastAsia="zh-CN"/>
              </w:rPr>
            </w:pPr>
            <w:r>
              <w:rPr>
                <w:rFonts w:hint="eastAsia"/>
                <w:szCs w:val="18"/>
              </w:rPr>
              <w:t>N/A</w:t>
            </w:r>
          </w:p>
        </w:tc>
      </w:tr>
      <w:tr w:rsidR="00D02790" w14:paraId="40BD67E9"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93EFD1" w14:textId="77777777" w:rsidR="00D02790" w:rsidRDefault="00D02790" w:rsidP="00D02790">
            <w:pPr>
              <w:pStyle w:val="TAC"/>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4163F94C" w14:textId="77777777" w:rsidR="00D02790" w:rsidRDefault="00D02790" w:rsidP="00D02790">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335FA051" w14:textId="77777777" w:rsidR="00D02790" w:rsidRDefault="00D02790" w:rsidP="00D02790">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769616BE" w14:textId="77777777" w:rsidR="00D02790" w:rsidRDefault="00D02790" w:rsidP="00D0279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F376A0" w14:textId="77777777" w:rsidR="00D02790" w:rsidRDefault="00D02790" w:rsidP="00D0279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1ABED9" w14:textId="77777777" w:rsidR="00D02790" w:rsidRDefault="00D02790" w:rsidP="00D02790">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1E188C3C" w14:textId="77777777" w:rsidR="00D02790" w:rsidRDefault="00D02790" w:rsidP="00D02790">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EC8A7F3" w14:textId="77777777" w:rsidR="00D02790" w:rsidRDefault="00D02790" w:rsidP="00D0279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DFDA0F" w14:textId="77777777" w:rsidR="00D02790" w:rsidRDefault="00D02790" w:rsidP="00D02790">
            <w:pPr>
              <w:pStyle w:val="TAC"/>
              <w:rPr>
                <w:lang w:eastAsia="zh-CN"/>
              </w:rPr>
            </w:pPr>
            <w:r>
              <w:rPr>
                <w:lang w:eastAsia="zh-CN"/>
              </w:rPr>
              <w:t>IMD4</w:t>
            </w:r>
          </w:p>
        </w:tc>
      </w:tr>
      <w:tr w:rsidR="00D02790" w14:paraId="79B39471"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483627"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524E36" w14:textId="77777777" w:rsidR="00D02790" w:rsidRDefault="00D02790" w:rsidP="00D02790">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E8F3180" w14:textId="77777777" w:rsidR="00D02790" w:rsidRDefault="00D02790" w:rsidP="00D02790">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066AEB12" w14:textId="77777777" w:rsidR="00D02790" w:rsidRDefault="00D02790" w:rsidP="00D0279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C8D6D9" w14:textId="77777777" w:rsidR="00D02790" w:rsidRDefault="00D02790" w:rsidP="00D0279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E71D59" w14:textId="77777777" w:rsidR="00D02790" w:rsidRDefault="00D02790" w:rsidP="00D02790">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025DA2FF" w14:textId="77777777" w:rsidR="00D02790" w:rsidRDefault="00D02790" w:rsidP="00D027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42C4EF" w14:textId="77777777" w:rsidR="00D02790" w:rsidRDefault="00D02790" w:rsidP="00D0279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89FCC9" w14:textId="77777777" w:rsidR="00D02790" w:rsidRDefault="00D02790" w:rsidP="00D02790">
            <w:pPr>
              <w:pStyle w:val="TAC"/>
              <w:rPr>
                <w:lang w:eastAsia="zh-CN"/>
              </w:rPr>
            </w:pPr>
            <w:r>
              <w:rPr>
                <w:lang w:eastAsia="zh-CN"/>
              </w:rPr>
              <w:t>N/A</w:t>
            </w:r>
          </w:p>
        </w:tc>
      </w:tr>
      <w:tr w:rsidR="00D02790" w14:paraId="6DFE69ED"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52A2B1" w14:textId="77777777" w:rsidR="00D02790" w:rsidRDefault="00D02790" w:rsidP="00D02790">
            <w:pPr>
              <w:pStyle w:val="TAC"/>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72385303" w14:textId="77777777" w:rsidR="00D02790" w:rsidRDefault="00D02790" w:rsidP="00D02790">
            <w:pPr>
              <w:pStyle w:val="TAC"/>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75D59DE3" w14:textId="77777777" w:rsidR="00D02790" w:rsidRDefault="00D02790" w:rsidP="00D02790">
            <w:pPr>
              <w:pStyle w:val="TAC"/>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F16FACA" w14:textId="77777777" w:rsidR="00D02790" w:rsidRDefault="00D02790" w:rsidP="00D02790">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9FCB75" w14:textId="77777777" w:rsidR="00D02790" w:rsidRDefault="00D02790" w:rsidP="00D0279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04D2A8F" w14:textId="77777777" w:rsidR="00D02790" w:rsidRDefault="00D02790" w:rsidP="00D02790">
            <w:pPr>
              <w:pStyle w:val="TAC"/>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6B668EBB" w14:textId="77777777" w:rsidR="00D02790" w:rsidRDefault="00D02790" w:rsidP="00D02790">
            <w:pPr>
              <w:pStyle w:val="TAC"/>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587E9385" w14:textId="77777777" w:rsidR="00D02790" w:rsidRDefault="00D02790" w:rsidP="00D027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EE2B43" w14:textId="77777777" w:rsidR="00D02790" w:rsidRDefault="00D02790" w:rsidP="00D02790">
            <w:pPr>
              <w:pStyle w:val="TAC"/>
              <w:rPr>
                <w:lang w:eastAsia="zh-CN"/>
              </w:rPr>
            </w:pPr>
            <w:r>
              <w:rPr>
                <w:lang w:eastAsia="zh-CN"/>
              </w:rPr>
              <w:t>IMD2</w:t>
            </w:r>
            <w:r>
              <w:rPr>
                <w:vertAlign w:val="superscript"/>
                <w:lang w:eastAsia="zh-TW"/>
              </w:rPr>
              <w:t>4</w:t>
            </w:r>
          </w:p>
        </w:tc>
      </w:tr>
      <w:tr w:rsidR="00D02790" w14:paraId="53A07D95"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3298F7"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31CEA" w14:textId="77777777" w:rsidR="00D02790" w:rsidRDefault="00D02790" w:rsidP="00D02790">
            <w:pPr>
              <w:pStyle w:val="TAC"/>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219070A" w14:textId="77777777" w:rsidR="00D02790" w:rsidRDefault="00D02790" w:rsidP="00D02790">
            <w:pPr>
              <w:pStyle w:val="TAC"/>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552FCFCA" w14:textId="77777777" w:rsidR="00D02790" w:rsidRDefault="00D02790" w:rsidP="00D02790">
            <w:pPr>
              <w:pStyle w:val="TAC"/>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26436B53" w14:textId="77777777" w:rsidR="00D02790" w:rsidRDefault="00D02790" w:rsidP="00D0279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791B0F" w14:textId="77777777" w:rsidR="00D02790" w:rsidRDefault="00D02790" w:rsidP="00D02790">
            <w:pPr>
              <w:pStyle w:val="TAC"/>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580FC200" w14:textId="77777777" w:rsidR="00D02790" w:rsidRDefault="00D02790" w:rsidP="00D02790">
            <w:pPr>
              <w:pStyle w:val="TAC"/>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F9252A3" w14:textId="77777777" w:rsidR="00D02790" w:rsidRDefault="00D02790" w:rsidP="00D02790">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B7932D8" w14:textId="77777777" w:rsidR="00D02790" w:rsidRDefault="00D02790" w:rsidP="00D02790">
            <w:pPr>
              <w:pStyle w:val="TAC"/>
              <w:rPr>
                <w:lang w:eastAsia="zh-CN"/>
              </w:rPr>
            </w:pPr>
            <w:r>
              <w:rPr>
                <w:lang w:eastAsia="zh-TW"/>
              </w:rPr>
              <w:t>N/A</w:t>
            </w:r>
          </w:p>
        </w:tc>
      </w:tr>
      <w:tr w:rsidR="00D02790" w14:paraId="7BA72879"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FE934C" w14:textId="77777777" w:rsidR="00D02790" w:rsidRDefault="00D02790" w:rsidP="00D02790">
            <w:pPr>
              <w:pStyle w:val="TAC"/>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1765A01B" w14:textId="77777777" w:rsidR="00D02790" w:rsidRDefault="00D02790" w:rsidP="00D02790">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30BBE8F4" w14:textId="77777777" w:rsidR="00D02790" w:rsidRDefault="00D02790" w:rsidP="00D02790">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33E49482" w14:textId="77777777" w:rsidR="00D02790" w:rsidRDefault="00D02790" w:rsidP="00D02790">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3221E15" w14:textId="77777777" w:rsidR="00D02790" w:rsidRDefault="00D02790" w:rsidP="00D02790">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E90A2F" w14:textId="77777777" w:rsidR="00D02790" w:rsidRDefault="00D02790" w:rsidP="00D02790">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3D387EE5" w14:textId="77777777" w:rsidR="00D02790" w:rsidRDefault="00D02790" w:rsidP="00D02790">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3B68FE85" w14:textId="77777777" w:rsidR="00D02790" w:rsidRDefault="00D02790" w:rsidP="00D02790">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F8FA4D" w14:textId="77777777" w:rsidR="00D02790" w:rsidRDefault="00D02790" w:rsidP="00D02790">
            <w:pPr>
              <w:pStyle w:val="TAC"/>
              <w:rPr>
                <w:lang w:eastAsia="zh-CN"/>
              </w:rPr>
            </w:pPr>
            <w:r>
              <w:rPr>
                <w:lang w:eastAsia="zh-CN"/>
              </w:rPr>
              <w:t>IMD4</w:t>
            </w:r>
          </w:p>
        </w:tc>
      </w:tr>
      <w:tr w:rsidR="00D02790" w14:paraId="2E18EA0F"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C89541"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12BCA5" w14:textId="77777777" w:rsidR="00D02790" w:rsidRDefault="00D02790" w:rsidP="00D02790">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DC0492" w14:textId="77777777" w:rsidR="00D02790" w:rsidRDefault="00D02790" w:rsidP="00D02790">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0A82DD4" w14:textId="77777777" w:rsidR="00D02790" w:rsidRDefault="00D02790" w:rsidP="00D02790">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F30139" w14:textId="77777777" w:rsidR="00D02790" w:rsidRDefault="00D02790" w:rsidP="00D02790">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82AE11" w14:textId="77777777" w:rsidR="00D02790" w:rsidRDefault="00D02790" w:rsidP="00D02790">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F5C8B29" w14:textId="77777777" w:rsidR="00D02790" w:rsidRDefault="00D02790" w:rsidP="00D027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35439" w14:textId="77777777" w:rsidR="00D02790" w:rsidRDefault="00D02790" w:rsidP="00D02790">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D2EE9D" w14:textId="77777777" w:rsidR="00D02790" w:rsidRDefault="00D02790" w:rsidP="00D02790">
            <w:pPr>
              <w:pStyle w:val="TAC"/>
              <w:rPr>
                <w:lang w:eastAsia="zh-CN"/>
              </w:rPr>
            </w:pPr>
            <w:r>
              <w:rPr>
                <w:lang w:eastAsia="zh-CN"/>
              </w:rPr>
              <w:t>N/A</w:t>
            </w:r>
          </w:p>
        </w:tc>
      </w:tr>
      <w:tr w:rsidR="00D02790" w14:paraId="41230E49"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D7FFF1" w14:textId="77777777" w:rsidR="00D02790" w:rsidRDefault="00D02790" w:rsidP="00D02790">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558286C2" w14:textId="77777777" w:rsidR="00D02790" w:rsidRDefault="00D02790" w:rsidP="00D02790">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B78A1E3" w14:textId="77777777" w:rsidR="00D02790" w:rsidRDefault="00D02790" w:rsidP="00D02790">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2DE73A0A" w14:textId="77777777" w:rsidR="00D02790" w:rsidRDefault="00D02790" w:rsidP="00D0279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AA4A6E" w14:textId="77777777" w:rsidR="00D02790" w:rsidRDefault="00D02790" w:rsidP="00D0279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F62BAA" w14:textId="77777777" w:rsidR="00D02790" w:rsidRDefault="00D02790" w:rsidP="00D02790">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2BF5DA19" w14:textId="77777777" w:rsidR="00D02790" w:rsidRDefault="00D02790" w:rsidP="00D02790">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11BCB38C" w14:textId="77777777" w:rsidR="00D02790" w:rsidRDefault="00D02790" w:rsidP="00D0279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40B9C2" w14:textId="77777777" w:rsidR="00D02790" w:rsidRDefault="00D02790" w:rsidP="00D02790">
            <w:pPr>
              <w:pStyle w:val="TAC"/>
              <w:rPr>
                <w:lang w:eastAsia="zh-CN"/>
              </w:rPr>
            </w:pPr>
            <w:r>
              <w:t>IMD</w:t>
            </w:r>
            <w:r>
              <w:rPr>
                <w:lang w:val="en-US" w:eastAsia="zh-CN"/>
              </w:rPr>
              <w:t>3</w:t>
            </w:r>
            <w:r>
              <w:rPr>
                <w:vertAlign w:val="superscript"/>
              </w:rPr>
              <w:t>4</w:t>
            </w:r>
          </w:p>
        </w:tc>
      </w:tr>
      <w:tr w:rsidR="00D02790" w14:paraId="7CF5F593"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E7D2F1"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94723E" w14:textId="77777777" w:rsidR="00D02790" w:rsidRDefault="00D02790" w:rsidP="00D02790">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09EF96C2" w14:textId="77777777" w:rsidR="00D02790" w:rsidRDefault="00D02790" w:rsidP="00D02790">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4777490C" w14:textId="77777777" w:rsidR="00D02790" w:rsidRDefault="00D02790" w:rsidP="00D0279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3A3085" w14:textId="77777777" w:rsidR="00D02790" w:rsidRDefault="00D02790" w:rsidP="00D0279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1642C04" w14:textId="77777777" w:rsidR="00D02790" w:rsidRDefault="00D02790" w:rsidP="00D02790">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AF97D28" w14:textId="77777777" w:rsidR="00D02790" w:rsidRDefault="00D02790" w:rsidP="00D027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4329FF" w14:textId="77777777" w:rsidR="00D02790" w:rsidRDefault="00D02790" w:rsidP="00D0279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AED388" w14:textId="77777777" w:rsidR="00D02790" w:rsidRDefault="00D02790" w:rsidP="00D02790">
            <w:pPr>
              <w:pStyle w:val="TAC"/>
              <w:rPr>
                <w:lang w:eastAsia="zh-CN"/>
              </w:rPr>
            </w:pPr>
            <w:r>
              <w:rPr>
                <w:lang w:eastAsia="zh-CN"/>
              </w:rPr>
              <w:t>N/A</w:t>
            </w:r>
          </w:p>
        </w:tc>
      </w:tr>
      <w:tr w:rsidR="00D02790" w14:paraId="0A92BAFD"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02DAFB45" w14:textId="77777777" w:rsidR="00D02790" w:rsidRDefault="00D02790" w:rsidP="00D02790">
            <w:pPr>
              <w:pStyle w:val="TAC"/>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25E64B14" w14:textId="77777777" w:rsidR="00D02790" w:rsidRDefault="00D02790" w:rsidP="00D02790">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0EDAFCE9" w14:textId="77777777" w:rsidR="00D02790" w:rsidRDefault="00D02790" w:rsidP="00D02790">
            <w:pPr>
              <w:pStyle w:val="TAC"/>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02253B6F" w14:textId="77777777" w:rsidR="00D02790" w:rsidRDefault="00D02790" w:rsidP="00D0279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65BB0F" w14:textId="77777777" w:rsidR="00D02790" w:rsidRDefault="00D02790" w:rsidP="00D0279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EC60EF5" w14:textId="77777777" w:rsidR="00D02790" w:rsidRDefault="00D02790" w:rsidP="00D02790">
            <w:pPr>
              <w:pStyle w:val="TAC"/>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0F38BC0D" w14:textId="77777777" w:rsidR="00D02790" w:rsidRDefault="00D02790" w:rsidP="00D02790">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0E92F9B2" w14:textId="77777777" w:rsidR="00D02790" w:rsidRDefault="00D02790" w:rsidP="00D027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781D344" w14:textId="77777777" w:rsidR="00D02790" w:rsidRDefault="00D02790" w:rsidP="00D02790">
            <w:pPr>
              <w:pStyle w:val="TAC"/>
              <w:rPr>
                <w:lang w:eastAsia="zh-CN"/>
              </w:rPr>
            </w:pPr>
            <w:r>
              <w:rPr>
                <w:lang w:eastAsia="zh-CN"/>
              </w:rPr>
              <w:t>IMD4</w:t>
            </w:r>
          </w:p>
        </w:tc>
      </w:tr>
      <w:tr w:rsidR="00D02790" w14:paraId="75B87695"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1C22E0"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72B03B" w14:textId="77777777" w:rsidR="00D02790" w:rsidRDefault="00D02790" w:rsidP="00D0279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EDFC4DE" w14:textId="77777777" w:rsidR="00D02790" w:rsidRDefault="00D02790" w:rsidP="00D02790">
            <w:pPr>
              <w:pStyle w:val="TAC"/>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09902EAD" w14:textId="77777777" w:rsidR="00D02790" w:rsidRDefault="00D02790" w:rsidP="00D0279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B5B54E5" w14:textId="77777777" w:rsidR="00D02790" w:rsidRDefault="00D02790" w:rsidP="00D02790">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9D4E247" w14:textId="77777777" w:rsidR="00D02790" w:rsidRDefault="00D02790" w:rsidP="00D02790">
            <w:pPr>
              <w:pStyle w:val="TAC"/>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76F9BF31" w14:textId="77777777" w:rsidR="00D02790" w:rsidRDefault="00D02790" w:rsidP="00D0279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628AF50" w14:textId="77777777" w:rsidR="00D02790" w:rsidRDefault="00D02790" w:rsidP="00D027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1DA7B49" w14:textId="77777777" w:rsidR="00D02790" w:rsidRDefault="00D02790" w:rsidP="00D02790">
            <w:pPr>
              <w:pStyle w:val="TAC"/>
              <w:rPr>
                <w:lang w:eastAsia="zh-CN"/>
              </w:rPr>
            </w:pPr>
            <w:r>
              <w:rPr>
                <w:lang w:eastAsia="zh-CN"/>
              </w:rPr>
              <w:t>N/A</w:t>
            </w:r>
          </w:p>
        </w:tc>
      </w:tr>
      <w:tr w:rsidR="00D02790" w14:paraId="01106E25"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A34E1" w14:textId="77777777" w:rsidR="00D02790" w:rsidRDefault="00D02790" w:rsidP="00D02790">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5CBB743A" w14:textId="77777777" w:rsidR="00D02790" w:rsidRDefault="00D02790" w:rsidP="00D02790">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E66C2C5" w14:textId="77777777" w:rsidR="00D02790" w:rsidRDefault="00D02790" w:rsidP="00D02790">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674AB00B" w14:textId="77777777" w:rsidR="00D02790" w:rsidRDefault="00D02790" w:rsidP="00D0279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5083D8" w14:textId="77777777" w:rsidR="00D02790" w:rsidRDefault="00D02790" w:rsidP="00D0279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DEB3E3" w14:textId="77777777" w:rsidR="00D02790" w:rsidRDefault="00D02790" w:rsidP="00D02790">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48A7CAB4" w14:textId="77777777" w:rsidR="00D02790" w:rsidRDefault="00D02790" w:rsidP="00D02790">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81840EB" w14:textId="77777777" w:rsidR="00D02790" w:rsidRDefault="00D02790" w:rsidP="00D02790">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7F55EF" w14:textId="77777777" w:rsidR="00D02790" w:rsidRDefault="00D02790" w:rsidP="00D02790">
            <w:pPr>
              <w:pStyle w:val="TAC"/>
              <w:rPr>
                <w:lang w:eastAsia="zh-CN"/>
              </w:rPr>
            </w:pPr>
            <w:r>
              <w:rPr>
                <w:lang w:eastAsia="zh-CN"/>
              </w:rPr>
              <w:t>IMD4</w:t>
            </w:r>
          </w:p>
        </w:tc>
      </w:tr>
      <w:tr w:rsidR="00D02790" w14:paraId="17FE48A2"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E3D62"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65BE6E" w14:textId="77777777" w:rsidR="00D02790" w:rsidRDefault="00D02790" w:rsidP="00D02790">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A4761A5" w14:textId="77777777" w:rsidR="00D02790" w:rsidRDefault="00D02790" w:rsidP="00D02790">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2F79CF0F" w14:textId="77777777" w:rsidR="00D02790" w:rsidRDefault="00D02790" w:rsidP="00D02790">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093D4D" w14:textId="77777777" w:rsidR="00D02790" w:rsidRDefault="00D02790" w:rsidP="00D02790">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819E6B" w14:textId="77777777" w:rsidR="00D02790" w:rsidRDefault="00D02790" w:rsidP="00D02790">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17A75AFF" w14:textId="77777777" w:rsidR="00D02790" w:rsidRDefault="00D02790" w:rsidP="00D027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5AA03D" w14:textId="77777777" w:rsidR="00D02790" w:rsidRDefault="00D02790" w:rsidP="00D02790">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C1EF18" w14:textId="77777777" w:rsidR="00D02790" w:rsidRDefault="00D02790" w:rsidP="00D02790">
            <w:pPr>
              <w:pStyle w:val="TAC"/>
              <w:rPr>
                <w:lang w:eastAsia="zh-CN"/>
              </w:rPr>
            </w:pPr>
            <w:r>
              <w:rPr>
                <w:lang w:eastAsia="zh-CN"/>
              </w:rPr>
              <w:t>N/A</w:t>
            </w:r>
          </w:p>
        </w:tc>
      </w:tr>
      <w:tr w:rsidR="00D02790" w14:paraId="6708B80D"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352B52" w14:textId="77777777" w:rsidR="00D02790" w:rsidRDefault="00D02790" w:rsidP="00D02790">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3FCBB2AB" w14:textId="77777777" w:rsidR="00D02790" w:rsidRDefault="00D02790" w:rsidP="00D02790">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49227B6" w14:textId="77777777" w:rsidR="00D02790" w:rsidRDefault="00D02790" w:rsidP="00D02790">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760A1F92" w14:textId="77777777" w:rsidR="00D02790" w:rsidRDefault="00D02790" w:rsidP="00D0279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6A158D" w14:textId="77777777" w:rsidR="00D02790" w:rsidRDefault="00D02790" w:rsidP="00D0279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C9C99E" w14:textId="77777777" w:rsidR="00D02790" w:rsidRDefault="00D02790" w:rsidP="00D02790">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D4894ED" w14:textId="77777777" w:rsidR="00D02790" w:rsidRDefault="00D02790" w:rsidP="00D02790">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48642D4" w14:textId="77777777" w:rsidR="00D02790" w:rsidRDefault="00D02790" w:rsidP="00D0279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BEAD3D" w14:textId="77777777" w:rsidR="00D02790" w:rsidRDefault="00D02790" w:rsidP="00D02790">
            <w:pPr>
              <w:pStyle w:val="TAC"/>
              <w:rPr>
                <w:lang w:eastAsia="zh-CN"/>
              </w:rPr>
            </w:pPr>
            <w:r>
              <w:rPr>
                <w:lang w:eastAsia="zh-CN"/>
              </w:rPr>
              <w:t>IMD</w:t>
            </w:r>
            <w:r>
              <w:rPr>
                <w:lang w:val="en-US" w:eastAsia="zh-CN"/>
              </w:rPr>
              <w:t>5</w:t>
            </w:r>
          </w:p>
        </w:tc>
      </w:tr>
      <w:tr w:rsidR="00D02790" w14:paraId="74259989"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89C215"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E78708" w14:textId="77777777" w:rsidR="00D02790" w:rsidRDefault="00D02790" w:rsidP="00D02790">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24340ADC" w14:textId="77777777" w:rsidR="00D02790" w:rsidRDefault="00D02790" w:rsidP="00D02790">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7B91624D" w14:textId="77777777" w:rsidR="00D02790" w:rsidRDefault="00D02790" w:rsidP="00D02790">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3750FA6" w14:textId="77777777" w:rsidR="00D02790" w:rsidRDefault="00D02790" w:rsidP="00D02790">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0CE60788" w14:textId="77777777" w:rsidR="00D02790" w:rsidRDefault="00D02790" w:rsidP="00D02790">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6FBBB708" w14:textId="77777777" w:rsidR="00D02790" w:rsidRDefault="00D02790" w:rsidP="00D027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69AAD1" w14:textId="77777777" w:rsidR="00D02790" w:rsidRDefault="00D02790" w:rsidP="00D0279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CABF9B" w14:textId="77777777" w:rsidR="00D02790" w:rsidRDefault="00D02790" w:rsidP="00D02790">
            <w:pPr>
              <w:pStyle w:val="TAC"/>
              <w:rPr>
                <w:lang w:eastAsia="zh-CN"/>
              </w:rPr>
            </w:pPr>
            <w:r>
              <w:rPr>
                <w:lang w:eastAsia="zh-CN"/>
              </w:rPr>
              <w:t>N/A</w:t>
            </w:r>
          </w:p>
        </w:tc>
      </w:tr>
      <w:tr w:rsidR="00D02790" w14:paraId="5A1A96E9"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80231D" w14:textId="77777777" w:rsidR="00D02790" w:rsidRDefault="00D02790" w:rsidP="00D02790">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0BD0039A" w14:textId="77777777" w:rsidR="00D02790" w:rsidRDefault="00D02790" w:rsidP="00D02790">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626EC48" w14:textId="77777777" w:rsidR="00D02790" w:rsidRDefault="00D02790" w:rsidP="00D02790">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5E436EFB" w14:textId="77777777" w:rsidR="00D02790" w:rsidRDefault="00D02790" w:rsidP="00D02790">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5C057171" w14:textId="77777777" w:rsidR="00D02790" w:rsidRDefault="00D02790" w:rsidP="00D02790">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DDE938" w14:textId="77777777" w:rsidR="00D02790" w:rsidRDefault="00D02790" w:rsidP="00D02790">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7748FC21" w14:textId="77777777" w:rsidR="00D02790" w:rsidRDefault="00D02790" w:rsidP="00D02790">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FD88AE" w14:textId="77777777" w:rsidR="00D02790" w:rsidRDefault="00D02790"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715D72" w14:textId="77777777" w:rsidR="00D02790" w:rsidRDefault="00D02790" w:rsidP="00D02790">
            <w:pPr>
              <w:pStyle w:val="TAC"/>
            </w:pPr>
            <w:r>
              <w:rPr>
                <w:lang w:eastAsia="zh-TW"/>
              </w:rPr>
              <w:t>N/A</w:t>
            </w:r>
          </w:p>
        </w:tc>
      </w:tr>
      <w:tr w:rsidR="00D02790" w14:paraId="67D4D8C3"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1C40D6"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02390" w14:textId="77777777" w:rsidR="00D02790" w:rsidRDefault="00D02790" w:rsidP="00D02790">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269132A4" w14:textId="77777777" w:rsidR="00D02790" w:rsidRDefault="00D02790" w:rsidP="00D02790">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B508390" w14:textId="77777777" w:rsidR="00D02790" w:rsidRDefault="00D02790" w:rsidP="00D02790">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AD3F7D0" w14:textId="77777777" w:rsidR="00D02790" w:rsidRDefault="00D02790" w:rsidP="00D02790">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D6D1DC" w14:textId="77777777" w:rsidR="00D02790" w:rsidRDefault="00D02790" w:rsidP="00D02790">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0C3DC2F6" w14:textId="77777777" w:rsidR="00D02790" w:rsidRDefault="00D02790" w:rsidP="00D02790">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386D0945" w14:textId="77777777" w:rsidR="00D02790" w:rsidRDefault="00D02790"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0974DB" w14:textId="77777777" w:rsidR="00D02790" w:rsidRDefault="00D02790" w:rsidP="00D02790">
            <w:pPr>
              <w:pStyle w:val="TAC"/>
            </w:pPr>
            <w:r>
              <w:rPr>
                <w:lang w:eastAsia="zh-TW"/>
              </w:rPr>
              <w:t>IMD4</w:t>
            </w:r>
          </w:p>
        </w:tc>
      </w:tr>
      <w:tr w:rsidR="00D02790" w14:paraId="53F95A78"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8C9D8F" w14:textId="77777777" w:rsidR="00D02790" w:rsidRDefault="00D02790" w:rsidP="00D02790">
            <w:pPr>
              <w:pStyle w:val="TAC"/>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0C85664C" w14:textId="77777777" w:rsidR="00D02790" w:rsidRDefault="00D02790" w:rsidP="00D02790">
            <w:pPr>
              <w:pStyle w:val="TAC"/>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74B22216" w14:textId="77777777" w:rsidR="00D02790" w:rsidRDefault="00D02790" w:rsidP="00D02790">
            <w:pPr>
              <w:pStyle w:val="TAC"/>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70D293D6" w14:textId="77777777" w:rsidR="00D02790" w:rsidRDefault="00D02790" w:rsidP="00D02790">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7E5DAB" w14:textId="77777777" w:rsidR="00D02790" w:rsidRDefault="00D02790" w:rsidP="00D02790">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FDC5CBC" w14:textId="77777777" w:rsidR="00D02790" w:rsidRDefault="00D02790" w:rsidP="00D02790">
            <w:pPr>
              <w:pStyle w:val="TAC"/>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23DE7C8E" w14:textId="77777777" w:rsidR="00D02790" w:rsidRDefault="00D02790" w:rsidP="00D02790">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5D0869" w14:textId="77777777" w:rsidR="00D02790" w:rsidRDefault="00D02790"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188027" w14:textId="77777777" w:rsidR="00D02790" w:rsidRDefault="00D02790" w:rsidP="00D02790">
            <w:pPr>
              <w:pStyle w:val="TAC"/>
            </w:pPr>
            <w:r>
              <w:rPr>
                <w:lang w:eastAsia="zh-CN"/>
              </w:rPr>
              <w:t>IMD</w:t>
            </w:r>
            <w:r>
              <w:rPr>
                <w:lang w:val="en-US" w:eastAsia="zh-CN"/>
              </w:rPr>
              <w:t>5</w:t>
            </w:r>
          </w:p>
        </w:tc>
      </w:tr>
      <w:tr w:rsidR="00D02790" w14:paraId="4BAC3F73"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1082A4"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708746" w14:textId="77777777" w:rsidR="00D02790" w:rsidRDefault="00D02790" w:rsidP="00D02790">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C025D06" w14:textId="77777777" w:rsidR="00D02790" w:rsidRDefault="00D02790" w:rsidP="00D02790">
            <w:pPr>
              <w:pStyle w:val="TAC"/>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61B78BCA" w14:textId="77777777" w:rsidR="00D02790" w:rsidRDefault="00D02790" w:rsidP="00D02790">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7AB1B4" w14:textId="77777777" w:rsidR="00D02790" w:rsidRDefault="00D02790" w:rsidP="00D02790">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0020C1" w14:textId="77777777" w:rsidR="00D02790" w:rsidRDefault="00D02790" w:rsidP="00D02790">
            <w:pPr>
              <w:pStyle w:val="TAC"/>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46F56833" w14:textId="77777777" w:rsidR="00D02790" w:rsidRDefault="00D02790" w:rsidP="00D02790">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AB4F6F" w14:textId="77777777" w:rsidR="00D02790" w:rsidRDefault="00D02790" w:rsidP="00D027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13262B" w14:textId="77777777" w:rsidR="00D02790" w:rsidRDefault="00D02790" w:rsidP="00D02790">
            <w:pPr>
              <w:pStyle w:val="TAC"/>
            </w:pPr>
            <w:r>
              <w:t>N/A</w:t>
            </w:r>
          </w:p>
        </w:tc>
      </w:tr>
      <w:tr w:rsidR="00D02790" w14:paraId="4FF0238E"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0AF41F" w14:textId="77777777" w:rsidR="00D02790" w:rsidRDefault="00D02790" w:rsidP="00D02790">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01441ED5" w14:textId="77777777" w:rsidR="00D02790" w:rsidRDefault="00D02790" w:rsidP="00D02790">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2D5F957D" w14:textId="77777777" w:rsidR="00D02790" w:rsidRDefault="00D02790" w:rsidP="00D02790">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46F6BA85" w14:textId="77777777" w:rsidR="00D02790" w:rsidRDefault="00D02790" w:rsidP="00D02790">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25E6B0E" w14:textId="77777777" w:rsidR="00D02790" w:rsidRDefault="00D02790" w:rsidP="00D02790">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7B3DB513" w14:textId="77777777" w:rsidR="00D02790" w:rsidRDefault="00D02790" w:rsidP="00D02790">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09589491" w14:textId="77777777" w:rsidR="00D02790" w:rsidRDefault="00D02790" w:rsidP="00D02790">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2648300E" w14:textId="77777777" w:rsidR="00D02790" w:rsidRDefault="00D02790"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685776" w14:textId="77777777" w:rsidR="00D02790" w:rsidRDefault="00D02790" w:rsidP="00D02790">
            <w:pPr>
              <w:pStyle w:val="TAC"/>
            </w:pPr>
            <w:r>
              <w:rPr>
                <w:lang w:eastAsia="zh-CN"/>
              </w:rPr>
              <w:t>IMD5</w:t>
            </w:r>
          </w:p>
        </w:tc>
      </w:tr>
      <w:tr w:rsidR="00D02790" w14:paraId="60180D10"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90E8AF"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B6335" w14:textId="77777777" w:rsidR="00D02790" w:rsidRDefault="00D02790" w:rsidP="00D0279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559B5BA" w14:textId="77777777" w:rsidR="00D02790" w:rsidRDefault="00D02790" w:rsidP="00D02790">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3D9D99BB" w14:textId="77777777" w:rsidR="00D02790" w:rsidRDefault="00D02790" w:rsidP="00D02790">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21F69C2" w14:textId="77777777" w:rsidR="00D02790" w:rsidRDefault="00D02790" w:rsidP="00D02790">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A29149C" w14:textId="77777777" w:rsidR="00D02790" w:rsidRDefault="00D02790" w:rsidP="00D02790">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45089C68" w14:textId="77777777" w:rsidR="00D02790" w:rsidRDefault="00D02790" w:rsidP="00D02790">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6525A8" w14:textId="77777777" w:rsidR="00D02790" w:rsidRDefault="00D02790" w:rsidP="00D027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62A31B" w14:textId="77777777" w:rsidR="00D02790" w:rsidRDefault="00D02790" w:rsidP="00D02790">
            <w:pPr>
              <w:pStyle w:val="TAC"/>
            </w:pPr>
            <w:r>
              <w:rPr>
                <w:lang w:eastAsia="ja-JP"/>
              </w:rPr>
              <w:t>N/A</w:t>
            </w:r>
          </w:p>
        </w:tc>
      </w:tr>
      <w:tr w:rsidR="00D02790" w14:paraId="7C904BCB"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B9F8E1" w14:textId="77777777" w:rsidR="00D02790" w:rsidRDefault="00D02790" w:rsidP="00D02790">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1A8D8FF4" w14:textId="77777777" w:rsidR="00D02790" w:rsidRDefault="00D02790" w:rsidP="00D02790">
            <w:pPr>
              <w:pStyle w:val="TAC"/>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43D850AB" w14:textId="77777777" w:rsidR="00D02790" w:rsidRDefault="00D02790" w:rsidP="00D02790">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5C9B7F78" w14:textId="77777777" w:rsidR="00D02790" w:rsidRDefault="00D02790" w:rsidP="00D02790">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760625" w14:textId="77777777" w:rsidR="00D02790" w:rsidRDefault="00D02790" w:rsidP="00D02790">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ED69454" w14:textId="77777777" w:rsidR="00D02790" w:rsidRDefault="00D02790" w:rsidP="00D02790">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19054105" w14:textId="77777777" w:rsidR="00D02790" w:rsidRDefault="00D02790" w:rsidP="00D02790">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99C22DF" w14:textId="77777777" w:rsidR="00D02790" w:rsidRDefault="00D02790"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F2BED8" w14:textId="77777777" w:rsidR="00D02790" w:rsidRDefault="00D02790" w:rsidP="00D02790">
            <w:pPr>
              <w:pStyle w:val="TAC"/>
            </w:pPr>
            <w:r>
              <w:rPr>
                <w:lang w:eastAsia="zh-CN"/>
              </w:rPr>
              <w:t>IMD</w:t>
            </w:r>
            <w:r>
              <w:rPr>
                <w:lang w:val="en-US" w:eastAsia="zh-CN"/>
              </w:rPr>
              <w:t>5</w:t>
            </w:r>
          </w:p>
        </w:tc>
      </w:tr>
      <w:tr w:rsidR="00D02790" w14:paraId="267F2D90"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B8972B"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8C202B" w14:textId="77777777" w:rsidR="00D02790" w:rsidRDefault="00D02790" w:rsidP="00D02790">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4BAD967" w14:textId="77777777" w:rsidR="00D02790" w:rsidRDefault="00D02790" w:rsidP="00D02790">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4F331EB5" w14:textId="77777777" w:rsidR="00D02790" w:rsidRDefault="00D02790" w:rsidP="00D02790">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2DDADF" w14:textId="77777777" w:rsidR="00D02790" w:rsidRDefault="00D02790" w:rsidP="00D02790">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32840A" w14:textId="77777777" w:rsidR="00D02790" w:rsidRDefault="00D02790" w:rsidP="00D02790">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6E00442E" w14:textId="77777777" w:rsidR="00D02790" w:rsidRDefault="00D02790" w:rsidP="00D02790">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447CAB" w14:textId="77777777" w:rsidR="00D02790" w:rsidRDefault="00D02790" w:rsidP="00D027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6F6B96" w14:textId="77777777" w:rsidR="00D02790" w:rsidRDefault="00D02790" w:rsidP="00D02790">
            <w:pPr>
              <w:pStyle w:val="TAC"/>
            </w:pPr>
            <w:r>
              <w:t>N/A</w:t>
            </w:r>
          </w:p>
        </w:tc>
      </w:tr>
      <w:tr w:rsidR="00D02790" w14:paraId="579501F8"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03BF81" w14:textId="77777777" w:rsidR="00D02790" w:rsidRDefault="00D02790" w:rsidP="00D02790">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42D6C208" w14:textId="77777777" w:rsidR="00D02790" w:rsidRDefault="00D02790" w:rsidP="00D02790">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3DE84A6" w14:textId="77777777" w:rsidR="00D02790" w:rsidRDefault="00D02790" w:rsidP="00D02790">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4A93A2AE" w14:textId="77777777" w:rsidR="00D02790" w:rsidRDefault="00D02790" w:rsidP="00D0279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D4C6E7" w14:textId="77777777" w:rsidR="00D02790" w:rsidRDefault="00D02790" w:rsidP="00D0279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DF4FA8" w14:textId="77777777" w:rsidR="00D02790" w:rsidRDefault="00D02790" w:rsidP="00D02790">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76FF9B4C" w14:textId="77777777" w:rsidR="00D02790" w:rsidRDefault="00D02790" w:rsidP="00D02790">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6F5A673" w14:textId="77777777" w:rsidR="00D02790" w:rsidRDefault="00D02790"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FF5CB9" w14:textId="77777777" w:rsidR="00D02790" w:rsidRDefault="00D02790" w:rsidP="00D02790">
            <w:pPr>
              <w:pStyle w:val="TAC"/>
            </w:pPr>
            <w:r>
              <w:t>IMD4/5</w:t>
            </w:r>
          </w:p>
        </w:tc>
      </w:tr>
      <w:tr w:rsidR="00D02790" w14:paraId="2DDF9A27"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795BFE"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ACB07" w14:textId="77777777" w:rsidR="00D02790" w:rsidRDefault="00D02790" w:rsidP="00D02790">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ADBCEBE" w14:textId="77777777" w:rsidR="00D02790" w:rsidRDefault="00D02790" w:rsidP="00D02790">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1D972AF6" w14:textId="77777777" w:rsidR="00D02790" w:rsidRDefault="00D02790" w:rsidP="00D0279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57F456" w14:textId="77777777" w:rsidR="00D02790" w:rsidRDefault="00D02790" w:rsidP="00D0279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456056" w14:textId="77777777" w:rsidR="00D02790" w:rsidRDefault="00D02790" w:rsidP="00D02790">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688D7598" w14:textId="77777777" w:rsidR="00D02790" w:rsidRDefault="00D02790" w:rsidP="00D02790">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E52475" w14:textId="77777777" w:rsidR="00D02790" w:rsidRDefault="00D02790" w:rsidP="00D027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B466FC" w14:textId="77777777" w:rsidR="00D02790" w:rsidRDefault="00D02790" w:rsidP="00D02790">
            <w:pPr>
              <w:pStyle w:val="TAC"/>
            </w:pPr>
            <w:r>
              <w:t>N/A</w:t>
            </w:r>
          </w:p>
        </w:tc>
      </w:tr>
      <w:tr w:rsidR="00D02790" w14:paraId="0C497335"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9A461" w14:textId="77777777" w:rsidR="00D02790" w:rsidRDefault="00D02790" w:rsidP="00D02790">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369411C1" w14:textId="77777777" w:rsidR="00D02790" w:rsidRDefault="00D02790" w:rsidP="00D02790">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979DDF8" w14:textId="77777777" w:rsidR="00D02790" w:rsidRDefault="00D02790" w:rsidP="00D02790">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457087" w14:textId="77777777" w:rsidR="00D02790" w:rsidRDefault="00D02790" w:rsidP="00D0279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FAA112" w14:textId="77777777" w:rsidR="00D02790" w:rsidRDefault="00D02790" w:rsidP="00D0279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01E198" w14:textId="77777777" w:rsidR="00D02790" w:rsidRDefault="00D02790" w:rsidP="00D02790">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46385B96" w14:textId="77777777" w:rsidR="00D02790" w:rsidRDefault="00D02790" w:rsidP="00D02790">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B1E5B63" w14:textId="77777777" w:rsidR="00D02790" w:rsidRDefault="00D02790"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A4D342" w14:textId="77777777" w:rsidR="00D02790" w:rsidRDefault="00D02790" w:rsidP="00D02790">
            <w:pPr>
              <w:pStyle w:val="TAC"/>
            </w:pPr>
            <w:r>
              <w:t>IMD4</w:t>
            </w:r>
          </w:p>
        </w:tc>
      </w:tr>
      <w:tr w:rsidR="00D02790" w14:paraId="0CB31625"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D55EC4"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A16CFB" w14:textId="77777777" w:rsidR="00D02790" w:rsidRDefault="00D02790" w:rsidP="00D02790">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7DEA2B0" w14:textId="77777777" w:rsidR="00D02790" w:rsidRDefault="00D02790" w:rsidP="00D02790">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141B0B" w14:textId="77777777" w:rsidR="00D02790" w:rsidRDefault="00D02790" w:rsidP="00D0279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5E5E6B" w14:textId="77777777" w:rsidR="00D02790" w:rsidRDefault="00D02790" w:rsidP="00D0279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591E84" w14:textId="77777777" w:rsidR="00D02790" w:rsidRDefault="00D02790" w:rsidP="00D02790">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35F47A4E" w14:textId="77777777" w:rsidR="00D02790" w:rsidRDefault="00D02790" w:rsidP="00D02790">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04DFB1" w14:textId="77777777" w:rsidR="00D02790" w:rsidRDefault="00D02790" w:rsidP="00D027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0695F0" w14:textId="77777777" w:rsidR="00D02790" w:rsidRDefault="00D02790" w:rsidP="00D02790">
            <w:pPr>
              <w:pStyle w:val="TAC"/>
            </w:pPr>
            <w:r>
              <w:t>N/A</w:t>
            </w:r>
          </w:p>
        </w:tc>
      </w:tr>
      <w:tr w:rsidR="00D02790" w14:paraId="15769625"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6549F4" w14:textId="77777777" w:rsidR="00D02790" w:rsidRDefault="00D02790" w:rsidP="00D02790">
            <w:pPr>
              <w:pStyle w:val="TAC"/>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41D2FE8A" w14:textId="77777777" w:rsidR="00D02790" w:rsidRDefault="00D02790" w:rsidP="00D02790">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567BD95C" w14:textId="77777777" w:rsidR="00D02790" w:rsidRDefault="00D02790" w:rsidP="00D02790">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84E8778" w14:textId="77777777" w:rsidR="00D02790" w:rsidRDefault="00D02790" w:rsidP="00D02790">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7AFF9C3" w14:textId="77777777" w:rsidR="00D02790" w:rsidRDefault="00D02790" w:rsidP="00D02790">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50D6849" w14:textId="77777777" w:rsidR="00D02790" w:rsidRDefault="00D02790" w:rsidP="00D02790">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0E668613" w14:textId="77777777" w:rsidR="00D02790" w:rsidRDefault="00D02790" w:rsidP="00D02790">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E323A4E" w14:textId="77777777" w:rsidR="00D02790" w:rsidRDefault="00D02790"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F38D0A" w14:textId="77777777" w:rsidR="00D02790" w:rsidRDefault="00D02790" w:rsidP="00D02790">
            <w:pPr>
              <w:pStyle w:val="TAC"/>
              <w:rPr>
                <w:lang w:val="en-US" w:eastAsia="zh-CN"/>
              </w:rPr>
            </w:pPr>
            <w:r>
              <w:t>IMD4</w:t>
            </w:r>
          </w:p>
        </w:tc>
      </w:tr>
      <w:tr w:rsidR="00D02790" w14:paraId="71CFE7E8"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6AD74C"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22784" w14:textId="77777777" w:rsidR="00D02790" w:rsidRDefault="00D02790" w:rsidP="00D02790">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B42F9E6" w14:textId="77777777" w:rsidR="00D02790" w:rsidRDefault="00D02790" w:rsidP="00D02790">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0379D72F" w14:textId="77777777" w:rsidR="00D02790" w:rsidRDefault="00D02790" w:rsidP="00D02790">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440C577" w14:textId="77777777" w:rsidR="00D02790" w:rsidRDefault="00D02790" w:rsidP="00D02790">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E46A8D" w14:textId="77777777" w:rsidR="00D02790" w:rsidRDefault="00D02790" w:rsidP="00D02790">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1CD89B09" w14:textId="77777777" w:rsidR="00D02790" w:rsidRDefault="00D02790" w:rsidP="00D02790">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C06CD4" w14:textId="77777777" w:rsidR="00D02790" w:rsidRDefault="00D02790" w:rsidP="00D02790">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D1BE293" w14:textId="77777777" w:rsidR="00D02790" w:rsidRDefault="00D02790" w:rsidP="00D02790">
            <w:pPr>
              <w:pStyle w:val="TAC"/>
              <w:rPr>
                <w:lang w:val="en-US" w:eastAsia="zh-CN"/>
              </w:rPr>
            </w:pPr>
            <w:r>
              <w:rPr>
                <w:lang w:eastAsia="zh-CN"/>
              </w:rPr>
              <w:t>N/A</w:t>
            </w:r>
          </w:p>
        </w:tc>
      </w:tr>
      <w:tr w:rsidR="00D02790" w14:paraId="31EE7A1E"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00AC90" w14:textId="77777777" w:rsidR="00D02790" w:rsidRDefault="00D02790" w:rsidP="00D02790">
            <w:pPr>
              <w:pStyle w:val="TAC"/>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44E8DEC3" w14:textId="77777777" w:rsidR="00D02790" w:rsidRDefault="00D02790" w:rsidP="00D02790">
            <w:pPr>
              <w:pStyle w:val="TAC"/>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34B6BF80" w14:textId="77777777" w:rsidR="00D02790" w:rsidRDefault="00D02790" w:rsidP="00D02790">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DD511D" w14:textId="77777777" w:rsidR="00D02790" w:rsidRDefault="00D02790" w:rsidP="00D02790">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7DA78C" w14:textId="77777777" w:rsidR="00D02790" w:rsidRDefault="00D02790" w:rsidP="00D02790">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914974" w14:textId="77777777" w:rsidR="00D02790" w:rsidRDefault="00D02790" w:rsidP="00D02790">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45BBA555" w14:textId="77777777" w:rsidR="00D02790" w:rsidRDefault="00D02790" w:rsidP="00D02790">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AC29594" w14:textId="77777777" w:rsidR="00D02790" w:rsidRDefault="00D02790"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F13798" w14:textId="77777777" w:rsidR="00D02790" w:rsidRDefault="00D02790" w:rsidP="00D02790">
            <w:pPr>
              <w:pStyle w:val="TAC"/>
            </w:pPr>
            <w:r>
              <w:t>IMD</w:t>
            </w:r>
            <w:r>
              <w:rPr>
                <w:lang w:val="en-US"/>
              </w:rPr>
              <w:t>4</w:t>
            </w:r>
          </w:p>
        </w:tc>
      </w:tr>
      <w:tr w:rsidR="00D02790" w14:paraId="59AF0A35"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CF97B5"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BC72E" w14:textId="77777777" w:rsidR="00D02790" w:rsidRDefault="00D02790" w:rsidP="00D02790">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815140A" w14:textId="77777777" w:rsidR="00D02790" w:rsidRDefault="00D02790" w:rsidP="00D02790">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AEA5CB" w14:textId="77777777" w:rsidR="00D02790" w:rsidRDefault="00D02790" w:rsidP="00D02790">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1B0E47" w14:textId="77777777" w:rsidR="00D02790" w:rsidRDefault="00D02790" w:rsidP="00D02790">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FF6FBE" w14:textId="77777777" w:rsidR="00D02790" w:rsidRDefault="00D02790" w:rsidP="00D02790">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306E9D79" w14:textId="77777777" w:rsidR="00D02790" w:rsidRDefault="00D02790" w:rsidP="00D02790">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9BEF72" w14:textId="77777777" w:rsidR="00D02790" w:rsidRDefault="00D02790" w:rsidP="00D027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3D9CA3" w14:textId="77777777" w:rsidR="00D02790" w:rsidRDefault="00D02790" w:rsidP="00D02790">
            <w:pPr>
              <w:pStyle w:val="TAC"/>
            </w:pPr>
            <w:r>
              <w:t>N/A</w:t>
            </w:r>
          </w:p>
        </w:tc>
      </w:tr>
      <w:tr w:rsidR="00D02790" w14:paraId="60068BD8"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2769CC" w14:textId="77777777" w:rsidR="00D02790" w:rsidRDefault="00D02790" w:rsidP="00D02790">
            <w:pPr>
              <w:pStyle w:val="TAC"/>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22128915" w14:textId="77777777" w:rsidR="00D02790" w:rsidRDefault="00D02790" w:rsidP="00D02790">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C21B987" w14:textId="77777777" w:rsidR="00D02790" w:rsidRDefault="00D02790" w:rsidP="00D02790">
            <w:pPr>
              <w:pStyle w:val="TAC"/>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4D75425" w14:textId="77777777" w:rsidR="00D02790" w:rsidRDefault="00D02790" w:rsidP="00D02790">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C4030F" w14:textId="77777777" w:rsidR="00D02790" w:rsidRDefault="00D02790" w:rsidP="00D02790">
            <w:pPr>
              <w:pStyle w:val="TAC"/>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1B6146B" w14:textId="77777777" w:rsidR="00D02790" w:rsidRDefault="00D02790" w:rsidP="00D02790">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tcPr>
          <w:p w14:paraId="113A08AB" w14:textId="77777777" w:rsidR="00D02790" w:rsidRDefault="00D02790" w:rsidP="00D02790">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A6B39A5" w14:textId="77777777" w:rsidR="00D02790" w:rsidRDefault="00D02790"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8F719D" w14:textId="77777777" w:rsidR="00D02790" w:rsidRDefault="00D02790" w:rsidP="00D02790">
            <w:pPr>
              <w:pStyle w:val="TAC"/>
            </w:pPr>
            <w:r>
              <w:t>IMD7</w:t>
            </w:r>
          </w:p>
        </w:tc>
      </w:tr>
      <w:tr w:rsidR="00D02790" w14:paraId="1F0E9E88"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762FC863" w14:textId="77777777" w:rsidR="00D02790" w:rsidRDefault="00D02790" w:rsidP="00D02790">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222785E3" w14:textId="77777777" w:rsidR="00D02790" w:rsidRDefault="00D02790" w:rsidP="00D02790">
            <w:pPr>
              <w:pStyle w:val="TAC"/>
            </w:pPr>
            <w:r>
              <w:t>n41</w:t>
            </w:r>
          </w:p>
        </w:tc>
        <w:tc>
          <w:tcPr>
            <w:tcW w:w="960" w:type="dxa"/>
            <w:tcBorders>
              <w:top w:val="single" w:sz="4" w:space="0" w:color="auto"/>
              <w:left w:val="single" w:sz="4" w:space="0" w:color="auto"/>
              <w:bottom w:val="nil"/>
              <w:right w:val="single" w:sz="4" w:space="0" w:color="auto"/>
            </w:tcBorders>
          </w:tcPr>
          <w:p w14:paraId="61481C1F" w14:textId="77777777" w:rsidR="00D02790" w:rsidRDefault="00D02790" w:rsidP="00D02790">
            <w:pPr>
              <w:pStyle w:val="TAC"/>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266BB61E" w14:textId="77777777" w:rsidR="00D02790" w:rsidRDefault="00D02790" w:rsidP="00D02790">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0D36631C" w14:textId="77777777" w:rsidR="00D02790" w:rsidRDefault="00D02790" w:rsidP="00D02790">
            <w:pPr>
              <w:pStyle w:val="TAC"/>
              <w:rPr>
                <w:lang w:eastAsia="ko-KR"/>
              </w:rPr>
            </w:pPr>
            <w:r>
              <w:rPr>
                <w:lang w:eastAsia="ja-JP"/>
              </w:rPr>
              <w:t>1 (RBstart=0)</w:t>
            </w:r>
          </w:p>
        </w:tc>
        <w:tc>
          <w:tcPr>
            <w:tcW w:w="960" w:type="dxa"/>
            <w:tcBorders>
              <w:top w:val="single" w:sz="4" w:space="0" w:color="auto"/>
              <w:left w:val="single" w:sz="4" w:space="0" w:color="auto"/>
              <w:bottom w:val="nil"/>
              <w:right w:val="single" w:sz="4" w:space="0" w:color="auto"/>
            </w:tcBorders>
          </w:tcPr>
          <w:p w14:paraId="7A84E436" w14:textId="77777777" w:rsidR="00D02790" w:rsidRDefault="00D02790" w:rsidP="00D02790">
            <w:pPr>
              <w:pStyle w:val="TAC"/>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5733F0EA" w14:textId="77777777" w:rsidR="00D02790" w:rsidRDefault="00D02790" w:rsidP="00D02790">
            <w:pPr>
              <w:pStyle w:val="TAC"/>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7EAE203D" w14:textId="77777777" w:rsidR="00D02790" w:rsidRDefault="00D02790" w:rsidP="00D02790">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7917BF30" w14:textId="77777777" w:rsidR="00D02790" w:rsidRDefault="00D02790" w:rsidP="00D02790">
            <w:pPr>
              <w:pStyle w:val="TAC"/>
            </w:pPr>
            <w:r>
              <w:rPr>
                <w:rFonts w:cs="Arial" w:hint="eastAsia"/>
                <w:lang w:eastAsia="ja-JP"/>
              </w:rPr>
              <w:t>N/A</w:t>
            </w:r>
          </w:p>
        </w:tc>
      </w:tr>
      <w:tr w:rsidR="00D02790" w14:paraId="43805F8B"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E49842" w14:textId="77777777" w:rsidR="00D02790" w:rsidRDefault="00D02790" w:rsidP="00D0279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72B1CF13" w14:textId="77777777" w:rsidR="00D02790" w:rsidRDefault="00D02790" w:rsidP="00D02790">
            <w:pPr>
              <w:pStyle w:val="TAC"/>
            </w:pPr>
          </w:p>
        </w:tc>
        <w:tc>
          <w:tcPr>
            <w:tcW w:w="960" w:type="dxa"/>
            <w:tcBorders>
              <w:top w:val="nil"/>
              <w:left w:val="single" w:sz="4" w:space="0" w:color="auto"/>
              <w:bottom w:val="single" w:sz="4" w:space="0" w:color="auto"/>
              <w:right w:val="single" w:sz="4" w:space="0" w:color="auto"/>
            </w:tcBorders>
          </w:tcPr>
          <w:p w14:paraId="2A620776" w14:textId="77777777" w:rsidR="00D02790" w:rsidRDefault="00D02790" w:rsidP="00D02790">
            <w:pPr>
              <w:pStyle w:val="TAC"/>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tcPr>
          <w:p w14:paraId="0DC50194" w14:textId="77777777" w:rsidR="00D02790" w:rsidRDefault="00D02790" w:rsidP="00D02790">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59DA37B9" w14:textId="77777777" w:rsidR="00D02790" w:rsidRDefault="00D02790" w:rsidP="00D02790">
            <w:pPr>
              <w:pStyle w:val="TAC"/>
              <w:rPr>
                <w:lang w:eastAsia="ko-KR"/>
              </w:rPr>
            </w:pPr>
            <w:r>
              <w:rPr>
                <w:lang w:eastAsia="ja-JP"/>
              </w:rPr>
              <w:t>1 (RBstart=[226-229])</w:t>
            </w:r>
          </w:p>
        </w:tc>
        <w:tc>
          <w:tcPr>
            <w:tcW w:w="960" w:type="dxa"/>
            <w:tcBorders>
              <w:top w:val="nil"/>
              <w:left w:val="single" w:sz="4" w:space="0" w:color="auto"/>
              <w:bottom w:val="single" w:sz="4" w:space="0" w:color="auto"/>
              <w:right w:val="single" w:sz="4" w:space="0" w:color="auto"/>
            </w:tcBorders>
          </w:tcPr>
          <w:p w14:paraId="23988D73" w14:textId="77777777" w:rsidR="00D02790" w:rsidRDefault="00D02790" w:rsidP="00D02790">
            <w:pPr>
              <w:pStyle w:val="TAC"/>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2E773511" w14:textId="77777777" w:rsidR="00D02790" w:rsidRDefault="00D02790" w:rsidP="00D02790">
            <w:pPr>
              <w:pStyle w:val="TAC"/>
              <w:rPr>
                <w:lang w:eastAsia="ko-KR"/>
              </w:rPr>
            </w:pPr>
          </w:p>
        </w:tc>
        <w:tc>
          <w:tcPr>
            <w:tcW w:w="828" w:type="dxa"/>
            <w:tcBorders>
              <w:top w:val="nil"/>
              <w:left w:val="single" w:sz="4" w:space="0" w:color="auto"/>
              <w:bottom w:val="single" w:sz="4" w:space="0" w:color="auto"/>
              <w:right w:val="single" w:sz="4" w:space="0" w:color="auto"/>
            </w:tcBorders>
          </w:tcPr>
          <w:p w14:paraId="2E3BA12C" w14:textId="77777777" w:rsidR="00D02790" w:rsidRDefault="00D02790" w:rsidP="00D0279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0A2E036" w14:textId="77777777" w:rsidR="00D02790" w:rsidRDefault="00D02790" w:rsidP="00D02790">
            <w:pPr>
              <w:pStyle w:val="TAC"/>
            </w:pPr>
          </w:p>
        </w:tc>
      </w:tr>
      <w:tr w:rsidR="00D02790" w14:paraId="5A70E3C5"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DE2EDD" w14:textId="77777777" w:rsidR="00D02790" w:rsidRDefault="00D02790" w:rsidP="00D02790">
            <w:pPr>
              <w:pStyle w:val="TAC"/>
              <w:rPr>
                <w:lang w:val="en-US" w:eastAsia="zh-CN"/>
              </w:rPr>
            </w:pPr>
            <w:r>
              <w:rPr>
                <w:rFonts w:hint="eastAsia"/>
                <w:lang w:val="en-US" w:eastAsia="zh-CN"/>
              </w:rPr>
              <w:lastRenderedPageBreak/>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1CB8A62F" w14:textId="77777777" w:rsidR="00D02790" w:rsidRDefault="00D02790" w:rsidP="00D02790">
            <w:pPr>
              <w:pStyle w:val="TAC"/>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CC2101" w14:textId="77777777" w:rsidR="00D02790" w:rsidRDefault="00D02790" w:rsidP="00D02790">
            <w:pPr>
              <w:pStyle w:val="TAC"/>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1C1B0B97" w14:textId="77777777" w:rsidR="00D02790" w:rsidRDefault="00D02790" w:rsidP="00D02790">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986CCE" w14:textId="77777777" w:rsidR="00D02790" w:rsidRDefault="00D02790" w:rsidP="00D02790">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930994" w14:textId="77777777" w:rsidR="00D02790" w:rsidRDefault="00D02790" w:rsidP="00D02790">
            <w:pPr>
              <w:pStyle w:val="TAC"/>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1E35E71" w14:textId="77777777" w:rsidR="00D02790" w:rsidRDefault="00D02790" w:rsidP="00D02790">
            <w:pPr>
              <w:pStyle w:val="TAC"/>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AAAC948" w14:textId="77777777" w:rsidR="00D02790" w:rsidRDefault="00D02790"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F8736C" w14:textId="77777777" w:rsidR="00D02790" w:rsidRDefault="00D02790" w:rsidP="00D02790">
            <w:pPr>
              <w:pStyle w:val="TAC"/>
            </w:pPr>
            <w:r>
              <w:t>IMD4</w:t>
            </w:r>
          </w:p>
        </w:tc>
      </w:tr>
      <w:tr w:rsidR="00D02790" w14:paraId="692F0498"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DEDC8D"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BFDAD8" w14:textId="77777777" w:rsidR="00D02790" w:rsidRDefault="00D02790" w:rsidP="00D02790">
            <w:pPr>
              <w:pStyle w:val="TAC"/>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A3B9791" w14:textId="77777777" w:rsidR="00D02790" w:rsidRDefault="00D02790" w:rsidP="00D02790">
            <w:pPr>
              <w:pStyle w:val="TAC"/>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2B325C56" w14:textId="77777777" w:rsidR="00D02790" w:rsidRDefault="00D02790" w:rsidP="00D02790">
            <w:pPr>
              <w:pStyle w:val="TAC"/>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D0DBB" w14:textId="77777777" w:rsidR="00D02790" w:rsidRDefault="00D02790" w:rsidP="00D02790">
            <w:pPr>
              <w:pStyle w:val="TAC"/>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7DD4AB80" w14:textId="77777777" w:rsidR="00D02790" w:rsidRDefault="00D02790" w:rsidP="00D02790">
            <w:pPr>
              <w:pStyle w:val="TAC"/>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2C45545" w14:textId="77777777" w:rsidR="00D02790" w:rsidRDefault="00D02790" w:rsidP="00D02790">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081701" w14:textId="77777777" w:rsidR="00D02790" w:rsidRDefault="00D02790" w:rsidP="00D027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673A29" w14:textId="77777777" w:rsidR="00D02790" w:rsidRDefault="00D02790" w:rsidP="00D02790">
            <w:pPr>
              <w:pStyle w:val="TAC"/>
            </w:pPr>
            <w:r>
              <w:rPr>
                <w:lang w:eastAsia="zh-CN"/>
              </w:rPr>
              <w:t>N/A</w:t>
            </w:r>
          </w:p>
        </w:tc>
      </w:tr>
      <w:tr w:rsidR="00D02790" w14:paraId="32F828E6"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D022EB" w14:textId="77777777" w:rsidR="00D02790" w:rsidRDefault="00D02790" w:rsidP="00D02790">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0AD87A33" w14:textId="77777777" w:rsidR="00D02790" w:rsidRDefault="00D02790" w:rsidP="00D0279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DD4AE6D" w14:textId="77777777" w:rsidR="00D02790" w:rsidRDefault="00D02790" w:rsidP="00D02790">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53345267" w14:textId="77777777" w:rsidR="00D02790" w:rsidRDefault="00D02790" w:rsidP="00D0279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4A2C36" w14:textId="77777777" w:rsidR="00D02790" w:rsidRDefault="00D02790" w:rsidP="00D0279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ED195" w14:textId="77777777" w:rsidR="00D02790" w:rsidRDefault="00D02790" w:rsidP="00D02790">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7B0B2348" w14:textId="77777777" w:rsidR="00D02790" w:rsidRDefault="00D02790" w:rsidP="00D02790">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557F68" w14:textId="77777777" w:rsidR="00D02790" w:rsidRDefault="00D02790" w:rsidP="00D027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05BB87" w14:textId="77777777" w:rsidR="00D02790" w:rsidRDefault="00D02790" w:rsidP="00D02790">
            <w:pPr>
              <w:pStyle w:val="TAC"/>
              <w:rPr>
                <w:lang w:val="en-US" w:eastAsia="zh-CN"/>
              </w:rPr>
            </w:pPr>
            <w:r>
              <w:t>N/A</w:t>
            </w:r>
          </w:p>
        </w:tc>
      </w:tr>
      <w:tr w:rsidR="00D02790" w14:paraId="5F1B1D9D"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7545C6F5"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EEA92E" w14:textId="77777777" w:rsidR="00D02790" w:rsidRDefault="00D02790" w:rsidP="00D02790">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EDD0D13" w14:textId="77777777" w:rsidR="00D02790" w:rsidRDefault="00D02790" w:rsidP="00D02790">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714B50B1" w14:textId="77777777" w:rsidR="00D02790" w:rsidRDefault="00D02790" w:rsidP="00D0279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637861" w14:textId="77777777" w:rsidR="00D02790" w:rsidRDefault="00D02790" w:rsidP="00D0279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0E189A" w14:textId="77777777" w:rsidR="00D02790" w:rsidRDefault="00D02790" w:rsidP="00D02790">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07D28D10" w14:textId="77777777" w:rsidR="00D02790" w:rsidRDefault="00D02790" w:rsidP="00D02790">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37A4C5F" w14:textId="77777777" w:rsidR="00D02790" w:rsidRDefault="00D02790" w:rsidP="00D027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D09CC5" w14:textId="77777777" w:rsidR="00D02790" w:rsidRDefault="00D02790" w:rsidP="00D02790">
            <w:pPr>
              <w:pStyle w:val="TAC"/>
              <w:rPr>
                <w:lang w:val="en-US" w:eastAsia="zh-CN"/>
              </w:rPr>
            </w:pPr>
            <w:r>
              <w:t>IMD3</w:t>
            </w:r>
          </w:p>
        </w:tc>
      </w:tr>
      <w:tr w:rsidR="00D02790" w14:paraId="25C3C5F0"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2E4BE72E"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F08CB4" w14:textId="77777777" w:rsidR="00D02790" w:rsidRDefault="00D02790" w:rsidP="00D0279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752A9B0" w14:textId="77777777" w:rsidR="00D02790" w:rsidRDefault="00D02790" w:rsidP="00D02790">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594485AD" w14:textId="77777777" w:rsidR="00D02790" w:rsidRDefault="00D02790" w:rsidP="00D0279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C9154A" w14:textId="77777777" w:rsidR="00D02790" w:rsidRDefault="00D02790" w:rsidP="00D0279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290C0" w14:textId="77777777" w:rsidR="00D02790" w:rsidRDefault="00D02790" w:rsidP="00D02790">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11B7D990" w14:textId="77777777" w:rsidR="00D02790" w:rsidRDefault="00D02790" w:rsidP="00D02790">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55222B8C" w14:textId="77777777" w:rsidR="00D02790" w:rsidRDefault="00D02790" w:rsidP="00D027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ED8994" w14:textId="77777777" w:rsidR="00D02790" w:rsidRDefault="00D02790" w:rsidP="00D02790">
            <w:pPr>
              <w:pStyle w:val="TAC"/>
              <w:rPr>
                <w:lang w:val="en-US" w:eastAsia="zh-CN"/>
              </w:rPr>
            </w:pPr>
            <w:r>
              <w:t>IMD3</w:t>
            </w:r>
          </w:p>
        </w:tc>
      </w:tr>
      <w:tr w:rsidR="00D02790" w14:paraId="4B9DCFC1"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628D537D"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8D14D" w14:textId="77777777" w:rsidR="00D02790" w:rsidRDefault="00D02790" w:rsidP="00D02790">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D127095" w14:textId="77777777" w:rsidR="00D02790" w:rsidRDefault="00D02790" w:rsidP="00D02790">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5775D666" w14:textId="77777777" w:rsidR="00D02790" w:rsidRDefault="00D02790" w:rsidP="00D0279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AEF1D3" w14:textId="77777777" w:rsidR="00D02790" w:rsidRDefault="00D02790" w:rsidP="00D0279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8025A2" w14:textId="77777777" w:rsidR="00D02790" w:rsidRDefault="00D02790" w:rsidP="00D02790">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6730ACF6" w14:textId="77777777" w:rsidR="00D02790" w:rsidRDefault="00D02790" w:rsidP="00D02790">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6855F9" w14:textId="77777777" w:rsidR="00D02790" w:rsidRDefault="00D02790" w:rsidP="00D027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B70DEC" w14:textId="77777777" w:rsidR="00D02790" w:rsidRDefault="00D02790" w:rsidP="00D02790">
            <w:pPr>
              <w:pStyle w:val="TAC"/>
              <w:rPr>
                <w:lang w:val="en-US" w:eastAsia="zh-CN"/>
              </w:rPr>
            </w:pPr>
            <w:r>
              <w:t>N/A</w:t>
            </w:r>
          </w:p>
        </w:tc>
      </w:tr>
      <w:tr w:rsidR="00D02790" w14:paraId="75C45518"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003801B9"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A6CB2E" w14:textId="77777777" w:rsidR="00D02790" w:rsidRDefault="00D02790" w:rsidP="00D0279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CCD8DA9" w14:textId="77777777" w:rsidR="00D02790" w:rsidRDefault="00D02790" w:rsidP="00D02790">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34C06E7A" w14:textId="77777777" w:rsidR="00D02790" w:rsidRDefault="00D02790" w:rsidP="00D0279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5B0F3E" w14:textId="77777777" w:rsidR="00D02790" w:rsidRDefault="00D02790" w:rsidP="00D0279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649DF5" w14:textId="77777777" w:rsidR="00D02790" w:rsidRDefault="00D02790" w:rsidP="00D02790">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2C0C9114" w14:textId="77777777" w:rsidR="00D02790" w:rsidRDefault="00D02790" w:rsidP="00D02790">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9267445" w14:textId="77777777" w:rsidR="00D02790" w:rsidRDefault="00D02790" w:rsidP="00D027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476A42" w14:textId="77777777" w:rsidR="00D02790" w:rsidRDefault="00D02790" w:rsidP="00D02790">
            <w:pPr>
              <w:pStyle w:val="TAC"/>
              <w:rPr>
                <w:lang w:val="en-US" w:eastAsia="zh-CN"/>
              </w:rPr>
            </w:pPr>
            <w:r>
              <w:t>IMD5</w:t>
            </w:r>
          </w:p>
        </w:tc>
      </w:tr>
      <w:tr w:rsidR="00D02790" w14:paraId="418D5555"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0161DF"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146E12" w14:textId="77777777" w:rsidR="00D02790" w:rsidRDefault="00D02790" w:rsidP="00D02790">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2CF7C03" w14:textId="77777777" w:rsidR="00D02790" w:rsidRDefault="00D02790" w:rsidP="00D02790">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6CD53FE7" w14:textId="77777777" w:rsidR="00D02790" w:rsidRDefault="00D02790" w:rsidP="00D0279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015F54" w14:textId="77777777" w:rsidR="00D02790" w:rsidRDefault="00D02790" w:rsidP="00D0279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B30556" w14:textId="77777777" w:rsidR="00D02790" w:rsidRDefault="00D02790" w:rsidP="00D02790">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4DE09CB1" w14:textId="77777777" w:rsidR="00D02790" w:rsidRDefault="00D02790" w:rsidP="00D02790">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E8143C" w14:textId="77777777" w:rsidR="00D02790" w:rsidRDefault="00D02790" w:rsidP="00D027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5D04C9" w14:textId="77777777" w:rsidR="00D02790" w:rsidRDefault="00D02790" w:rsidP="00D02790">
            <w:pPr>
              <w:pStyle w:val="TAC"/>
              <w:rPr>
                <w:lang w:val="en-US" w:eastAsia="zh-CN"/>
              </w:rPr>
            </w:pPr>
            <w:r>
              <w:t>N/A</w:t>
            </w:r>
          </w:p>
        </w:tc>
      </w:tr>
      <w:tr w:rsidR="00D02790" w14:paraId="491469A7"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660F6E33" w14:textId="77777777" w:rsidR="00D02790" w:rsidRDefault="00D02790" w:rsidP="00D02790">
            <w:pPr>
              <w:pStyle w:val="TAC"/>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79038FF0" w14:textId="77777777" w:rsidR="00D02790" w:rsidRDefault="00D02790" w:rsidP="00D02790">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18B5DC3B" w14:textId="77777777" w:rsidR="00D02790" w:rsidRDefault="00D02790" w:rsidP="00D02790">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3CE8898" w14:textId="77777777" w:rsidR="00D02790" w:rsidRDefault="00D02790" w:rsidP="00D0279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55AFBCB" w14:textId="77777777" w:rsidR="00D02790" w:rsidRDefault="00D02790" w:rsidP="00D0279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E7A8D03" w14:textId="77777777" w:rsidR="00D02790" w:rsidRDefault="00D02790" w:rsidP="00D02790">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E808613" w14:textId="77777777" w:rsidR="00D02790" w:rsidRDefault="00D02790" w:rsidP="00D02790">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3A48CE0" w14:textId="77777777" w:rsidR="00D02790" w:rsidRDefault="00D02790" w:rsidP="00D027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ABD3E85" w14:textId="77777777" w:rsidR="00D02790" w:rsidRDefault="00D02790" w:rsidP="00D02790">
            <w:pPr>
              <w:pStyle w:val="TAC"/>
            </w:pPr>
            <w:r>
              <w:t>IMD2</w:t>
            </w:r>
          </w:p>
        </w:tc>
      </w:tr>
      <w:tr w:rsidR="00D02790" w14:paraId="091DC9BC"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2F2616E4"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8FFE5" w14:textId="77777777" w:rsidR="00D02790" w:rsidRDefault="00D02790" w:rsidP="00D02790">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28DD095" w14:textId="77777777" w:rsidR="00D02790" w:rsidRDefault="00D02790" w:rsidP="00D02790">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587962F" w14:textId="77777777" w:rsidR="00D02790" w:rsidRDefault="00D02790" w:rsidP="00D02790">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D994972" w14:textId="77777777" w:rsidR="00D02790" w:rsidRDefault="00D02790" w:rsidP="00D0279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CA33FA7" w14:textId="77777777" w:rsidR="00D02790" w:rsidRDefault="00D02790" w:rsidP="00D02790">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DCDCE13" w14:textId="77777777" w:rsidR="00D02790" w:rsidRDefault="00D02790" w:rsidP="00D02790">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6771AA" w14:textId="77777777" w:rsidR="00D02790" w:rsidRDefault="00D02790" w:rsidP="00D027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A805A87" w14:textId="77777777" w:rsidR="00D02790" w:rsidRDefault="00D02790" w:rsidP="00D02790">
            <w:pPr>
              <w:pStyle w:val="TAC"/>
            </w:pPr>
            <w:r>
              <w:rPr>
                <w:lang w:eastAsia="ja-JP"/>
              </w:rPr>
              <w:t>N/A</w:t>
            </w:r>
          </w:p>
        </w:tc>
      </w:tr>
      <w:tr w:rsidR="00D02790" w14:paraId="450453DC"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56D0D8DC"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1C462B" w14:textId="77777777" w:rsidR="00D02790" w:rsidRDefault="00D02790" w:rsidP="00D02790">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48BC95B8" w14:textId="77777777" w:rsidR="00D02790" w:rsidRDefault="00D02790" w:rsidP="00D02790">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05C8933B" w14:textId="77777777" w:rsidR="00D02790" w:rsidRDefault="00D02790" w:rsidP="00D0279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AC4FAAC" w14:textId="77777777" w:rsidR="00D02790" w:rsidRDefault="00D02790" w:rsidP="00D0279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1D19A2F" w14:textId="77777777" w:rsidR="00D02790" w:rsidRDefault="00D02790" w:rsidP="00D02790">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114E71A" w14:textId="77777777" w:rsidR="00D02790" w:rsidRDefault="00D02790" w:rsidP="00D02790">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69F284D1" w14:textId="77777777" w:rsidR="00D02790" w:rsidRDefault="00D02790" w:rsidP="00D027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7DE44DB" w14:textId="77777777" w:rsidR="00D02790" w:rsidRDefault="00D02790" w:rsidP="00D02790">
            <w:pPr>
              <w:pStyle w:val="TAC"/>
            </w:pPr>
            <w:r>
              <w:t>IMD4</w:t>
            </w:r>
          </w:p>
        </w:tc>
      </w:tr>
      <w:tr w:rsidR="00D02790" w14:paraId="4BA8B2BA"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5211F1A4"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700ECD" w14:textId="77777777" w:rsidR="00D02790" w:rsidRDefault="00D02790" w:rsidP="00D02790">
            <w:pPr>
              <w:pStyle w:val="TAC"/>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06F4895F" w14:textId="77777777" w:rsidR="00D02790" w:rsidRDefault="00D02790" w:rsidP="00D02790">
            <w:pPr>
              <w:pStyle w:val="TAC"/>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6E46AC25" w14:textId="77777777" w:rsidR="00D02790" w:rsidRDefault="00D02790" w:rsidP="00D02790">
            <w:pPr>
              <w:pStyle w:val="TAC"/>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846EED8" w14:textId="77777777" w:rsidR="00D02790" w:rsidRDefault="00D02790" w:rsidP="00D0279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445A16C" w14:textId="77777777" w:rsidR="00D02790" w:rsidRDefault="00D02790" w:rsidP="00D02790">
            <w:pPr>
              <w:pStyle w:val="TAC"/>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3E4E749E" w14:textId="77777777" w:rsidR="00D02790" w:rsidRDefault="00D02790" w:rsidP="00D02790">
            <w:pPr>
              <w:pStyle w:val="TAC"/>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DC96B5" w14:textId="77777777" w:rsidR="00D02790" w:rsidRDefault="00D02790" w:rsidP="00D02790">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8E7844" w14:textId="77777777" w:rsidR="00D02790" w:rsidRDefault="00D02790" w:rsidP="00D02790">
            <w:pPr>
              <w:pStyle w:val="TAC"/>
            </w:pPr>
            <w:r>
              <w:rPr>
                <w:lang w:eastAsia="ja-JP"/>
              </w:rPr>
              <w:t>N/A</w:t>
            </w:r>
          </w:p>
        </w:tc>
      </w:tr>
      <w:tr w:rsidR="00D02790" w14:paraId="77378EC8"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21DD643C"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5B2365" w14:textId="77777777" w:rsidR="00D02790" w:rsidRDefault="00D02790" w:rsidP="00D02790">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469AC1D" w14:textId="77777777" w:rsidR="00D02790" w:rsidRDefault="00D02790" w:rsidP="00D02790">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4FCA6E1" w14:textId="77777777" w:rsidR="00D02790" w:rsidRDefault="00D02790" w:rsidP="00D0279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B9AF77B" w14:textId="77777777" w:rsidR="00D02790" w:rsidRDefault="00D02790" w:rsidP="00D0279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314F956" w14:textId="77777777" w:rsidR="00D02790" w:rsidRDefault="00D02790" w:rsidP="00D02790">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6AE0EF0" w14:textId="77777777" w:rsidR="00D02790" w:rsidRDefault="00D02790" w:rsidP="00D02790">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0E7FFDF5" w14:textId="77777777" w:rsidR="00D02790" w:rsidRDefault="00D02790" w:rsidP="00D02790">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3E61B7" w14:textId="77777777" w:rsidR="00D02790" w:rsidRDefault="00D02790" w:rsidP="00D02790">
            <w:pPr>
              <w:pStyle w:val="TAC"/>
            </w:pPr>
            <w:r>
              <w:t>IMD5</w:t>
            </w:r>
          </w:p>
        </w:tc>
      </w:tr>
      <w:tr w:rsidR="00D02790" w14:paraId="10CC1536"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6D7EAD"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A17B9A" w14:textId="77777777" w:rsidR="00D02790" w:rsidRDefault="00D02790" w:rsidP="00D02790">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60FAB19" w14:textId="77777777" w:rsidR="00D02790" w:rsidRDefault="00D02790" w:rsidP="00D02790">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223A3FD" w14:textId="77777777" w:rsidR="00D02790" w:rsidRDefault="00D02790" w:rsidP="00D02790">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C570CCE" w14:textId="77777777" w:rsidR="00D02790" w:rsidRDefault="00D02790" w:rsidP="00D0279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2932A42" w14:textId="77777777" w:rsidR="00D02790" w:rsidRDefault="00D02790" w:rsidP="00D02790">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2C8DD46" w14:textId="77777777" w:rsidR="00D02790" w:rsidRDefault="00D02790" w:rsidP="00D02790">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DDA237" w14:textId="77777777" w:rsidR="00D02790" w:rsidRDefault="00D02790" w:rsidP="00D02790">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A5055F" w14:textId="77777777" w:rsidR="00D02790" w:rsidRDefault="00D02790" w:rsidP="00D02790">
            <w:pPr>
              <w:pStyle w:val="TAC"/>
            </w:pPr>
            <w:r>
              <w:t>N/A</w:t>
            </w:r>
          </w:p>
        </w:tc>
      </w:tr>
      <w:tr w:rsidR="00D02790" w14:paraId="5DD0AF54"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566A4D" w14:textId="77777777" w:rsidR="00D02790" w:rsidRDefault="00D02790" w:rsidP="00D02790">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0E38A97F" w14:textId="77777777" w:rsidR="00D02790" w:rsidRDefault="00D02790" w:rsidP="00D02790">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2ECB3658" w14:textId="77777777" w:rsidR="00D02790" w:rsidRDefault="00D02790" w:rsidP="00D02790">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44F0A192" w14:textId="77777777" w:rsidR="00D02790" w:rsidRDefault="00D02790" w:rsidP="00D0279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E7334A8" w14:textId="77777777" w:rsidR="00D02790" w:rsidRDefault="00D02790" w:rsidP="00D0279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4B7E9FA" w14:textId="77777777" w:rsidR="00D02790" w:rsidRDefault="00D02790" w:rsidP="00D02790">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E97C03D" w14:textId="77777777" w:rsidR="00D02790" w:rsidRDefault="00D02790" w:rsidP="00D02790">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EB6A247" w14:textId="77777777" w:rsidR="00D02790" w:rsidRDefault="00D02790" w:rsidP="00D027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7C4785" w14:textId="77777777" w:rsidR="00D02790" w:rsidRDefault="00D02790" w:rsidP="00D02790">
            <w:pPr>
              <w:pStyle w:val="TAC"/>
              <w:rPr>
                <w:lang w:val="en-US" w:eastAsia="zh-CN"/>
              </w:rPr>
            </w:pPr>
            <w:r>
              <w:t>IMD2</w:t>
            </w:r>
            <w:r>
              <w:rPr>
                <w:vertAlign w:val="superscript"/>
                <w:lang w:eastAsia="ko-KR"/>
              </w:rPr>
              <w:t>4</w:t>
            </w:r>
          </w:p>
        </w:tc>
      </w:tr>
      <w:tr w:rsidR="00D02790" w14:paraId="087DC583"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E306A7"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3060B" w14:textId="77777777" w:rsidR="00D02790" w:rsidRDefault="00D02790" w:rsidP="00D0279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E8B9184" w14:textId="77777777" w:rsidR="00D02790" w:rsidRDefault="00D02790" w:rsidP="00D02790">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B5A2D4D" w14:textId="77777777" w:rsidR="00D02790" w:rsidRDefault="00D02790" w:rsidP="00D02790">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D88AD39" w14:textId="77777777" w:rsidR="00D02790" w:rsidRDefault="00D02790" w:rsidP="00D02790">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F6A6423" w14:textId="77777777" w:rsidR="00D02790" w:rsidRDefault="00D02790" w:rsidP="00D02790">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F905315" w14:textId="77777777" w:rsidR="00D02790" w:rsidRDefault="00D02790" w:rsidP="00D0279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D0013A" w14:textId="77777777" w:rsidR="00D02790" w:rsidRDefault="00D02790" w:rsidP="00D0279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CBFB8B" w14:textId="77777777" w:rsidR="00D02790" w:rsidRDefault="00D02790" w:rsidP="00D02790">
            <w:pPr>
              <w:pStyle w:val="TAC"/>
              <w:rPr>
                <w:lang w:val="en-US" w:eastAsia="zh-CN"/>
              </w:rPr>
            </w:pPr>
            <w:r>
              <w:rPr>
                <w:lang w:eastAsia="zh-CN"/>
              </w:rPr>
              <w:t>N/A</w:t>
            </w:r>
          </w:p>
        </w:tc>
      </w:tr>
      <w:tr w:rsidR="00D02790" w14:paraId="07EF755D"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0EE70A" w14:textId="77777777" w:rsidR="00D02790" w:rsidRDefault="00D02790" w:rsidP="00D02790">
            <w:pPr>
              <w:pStyle w:val="TAC"/>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42C24A2B" w14:textId="77777777" w:rsidR="00D02790" w:rsidRDefault="00D02790" w:rsidP="00D02790">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32A41DCD" w14:textId="77777777" w:rsidR="00D02790" w:rsidRDefault="00D02790" w:rsidP="00D02790">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5D181491" w14:textId="77777777" w:rsidR="00D02790" w:rsidRDefault="00D02790" w:rsidP="00D0279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7FD9E95F" w14:textId="77777777" w:rsidR="00D02790" w:rsidRDefault="00D02790" w:rsidP="00D0279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65DAD486" w14:textId="77777777" w:rsidR="00D02790" w:rsidRDefault="00D02790" w:rsidP="00D02790">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171811FE" w14:textId="77777777" w:rsidR="00D02790" w:rsidRDefault="00D02790" w:rsidP="00D02790">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1176F3AD" w14:textId="77777777" w:rsidR="00D02790" w:rsidRDefault="00D02790" w:rsidP="00D02790">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1B6EE261" w14:textId="77777777" w:rsidR="00D02790" w:rsidRDefault="00D02790" w:rsidP="00D02790">
            <w:pPr>
              <w:pStyle w:val="TAC"/>
              <w:rPr>
                <w:lang w:val="en-US" w:eastAsia="zh-CN"/>
              </w:rPr>
            </w:pPr>
            <w:r>
              <w:rPr>
                <w:szCs w:val="18"/>
                <w:lang w:eastAsia="ja-JP"/>
              </w:rPr>
              <w:t>IMD2</w:t>
            </w:r>
            <w:r>
              <w:rPr>
                <w:szCs w:val="18"/>
                <w:vertAlign w:val="superscript"/>
                <w:lang w:eastAsia="ja-JP"/>
              </w:rPr>
              <w:t>4</w:t>
            </w:r>
          </w:p>
        </w:tc>
      </w:tr>
      <w:tr w:rsidR="00D02790" w14:paraId="2A180E2C" w14:textId="77777777" w:rsidTr="00D02790">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08762743"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CCEAD7" w14:textId="77777777" w:rsidR="00D02790" w:rsidRDefault="00D02790" w:rsidP="00D02790">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5A081B" w14:textId="77777777" w:rsidR="00D02790" w:rsidRDefault="00D02790" w:rsidP="00D02790">
            <w:pPr>
              <w:pStyle w:val="TAC"/>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57F5D105" w14:textId="77777777" w:rsidR="00D02790" w:rsidRDefault="00D02790" w:rsidP="00D0279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0C608529" w14:textId="77777777" w:rsidR="00D02790" w:rsidRDefault="00D02790" w:rsidP="00D0279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6DE12F4A" w14:textId="77777777" w:rsidR="00D02790" w:rsidRDefault="00D02790" w:rsidP="00D02790">
            <w:pPr>
              <w:pStyle w:val="TAC"/>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72E008F7" w14:textId="77777777" w:rsidR="00D02790" w:rsidRDefault="00D02790" w:rsidP="00D0279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7C4D8E7" w14:textId="77777777" w:rsidR="00D02790" w:rsidRDefault="00D02790" w:rsidP="00D02790">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75C1E26B" w14:textId="77777777" w:rsidR="00D02790" w:rsidRDefault="00D02790" w:rsidP="00D02790">
            <w:pPr>
              <w:pStyle w:val="TAC"/>
              <w:rPr>
                <w:lang w:val="en-US" w:eastAsia="zh-CN"/>
              </w:rPr>
            </w:pPr>
            <w:r>
              <w:rPr>
                <w:szCs w:val="18"/>
                <w:lang w:eastAsia="ja-JP"/>
              </w:rPr>
              <w:t>N/A</w:t>
            </w:r>
          </w:p>
        </w:tc>
      </w:tr>
      <w:tr w:rsidR="00D02790" w14:paraId="4F460FC3" w14:textId="77777777" w:rsidTr="00D02790">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77E465A7" w14:textId="77777777" w:rsidR="00D02790" w:rsidRDefault="00D02790" w:rsidP="00D02790">
            <w:pPr>
              <w:pStyle w:val="TAC"/>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101CB64D" w14:textId="77777777" w:rsidR="00D02790" w:rsidRDefault="00D02790" w:rsidP="00D02790">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388A5A8D" w14:textId="77777777" w:rsidR="00D02790" w:rsidRDefault="00D02790" w:rsidP="00D02790">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2EC09E01" w14:textId="77777777" w:rsidR="00D02790" w:rsidRDefault="00D02790" w:rsidP="00D0279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E7A4A7B" w14:textId="77777777" w:rsidR="00D02790" w:rsidRDefault="00D02790" w:rsidP="00D0279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881A6A" w14:textId="77777777" w:rsidR="00D02790" w:rsidRDefault="00D02790" w:rsidP="00D02790">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46A2429" w14:textId="77777777" w:rsidR="00D02790" w:rsidRDefault="00D02790" w:rsidP="00D02790">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46F9EF98" w14:textId="77777777" w:rsidR="00D02790" w:rsidRDefault="00D02790" w:rsidP="00D02790">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69649E" w14:textId="77777777" w:rsidR="00D02790" w:rsidRDefault="00D02790" w:rsidP="00D02790">
            <w:pPr>
              <w:pStyle w:val="TAC"/>
              <w:rPr>
                <w:lang w:val="en-US" w:eastAsia="zh-CN"/>
              </w:rPr>
            </w:pPr>
            <w:r>
              <w:rPr>
                <w:szCs w:val="18"/>
                <w:lang w:eastAsia="ja-JP"/>
              </w:rPr>
              <w:t>IMD2</w:t>
            </w:r>
            <w:r>
              <w:rPr>
                <w:szCs w:val="18"/>
                <w:vertAlign w:val="superscript"/>
                <w:lang w:eastAsia="ja-JP"/>
              </w:rPr>
              <w:t>4</w:t>
            </w:r>
          </w:p>
        </w:tc>
      </w:tr>
      <w:tr w:rsidR="00D02790" w14:paraId="4E37D729"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D78A2D"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DCAE1F" w14:textId="77777777" w:rsidR="00D02790" w:rsidRDefault="00D02790" w:rsidP="00D02790">
            <w:pPr>
              <w:pStyle w:val="TAC"/>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0D10C9EF" w14:textId="77777777" w:rsidR="00D02790" w:rsidRDefault="00D02790" w:rsidP="00D02790">
            <w:pPr>
              <w:pStyle w:val="TAC"/>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581F942A" w14:textId="77777777" w:rsidR="00D02790" w:rsidRDefault="00D02790" w:rsidP="00D0279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E83EDE4" w14:textId="77777777" w:rsidR="00D02790" w:rsidRDefault="00D02790" w:rsidP="00D0279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4A2D7A" w14:textId="77777777" w:rsidR="00D02790" w:rsidRDefault="00D02790" w:rsidP="00D02790">
            <w:pPr>
              <w:pStyle w:val="TAC"/>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6BF7F81" w14:textId="77777777" w:rsidR="00D02790" w:rsidRDefault="00D02790" w:rsidP="00D0279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8B5E12" w14:textId="77777777" w:rsidR="00D02790" w:rsidRDefault="00D02790" w:rsidP="00D02790">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A482B8" w14:textId="77777777" w:rsidR="00D02790" w:rsidRDefault="00D02790" w:rsidP="00D02790">
            <w:pPr>
              <w:pStyle w:val="TAC"/>
              <w:rPr>
                <w:lang w:val="en-US" w:eastAsia="zh-CN"/>
              </w:rPr>
            </w:pPr>
            <w:r>
              <w:rPr>
                <w:szCs w:val="18"/>
                <w:lang w:eastAsia="ja-JP"/>
              </w:rPr>
              <w:t>N/A</w:t>
            </w:r>
          </w:p>
        </w:tc>
      </w:tr>
      <w:tr w:rsidR="00D02790" w14:paraId="3014518A"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4625B9" w14:textId="77777777" w:rsidR="00D02790" w:rsidRDefault="00D02790" w:rsidP="00D02790">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5121FE47" w14:textId="77777777" w:rsidR="00D02790" w:rsidRDefault="00D02790" w:rsidP="00D02790">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024BBFE" w14:textId="77777777" w:rsidR="00D02790" w:rsidRDefault="00D02790" w:rsidP="00D02790">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C4CBCB7" w14:textId="77777777" w:rsidR="00D02790" w:rsidRDefault="00D02790" w:rsidP="00D0279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09038" w14:textId="77777777" w:rsidR="00D02790" w:rsidRDefault="00D02790" w:rsidP="00D0279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D9A915" w14:textId="77777777" w:rsidR="00D02790" w:rsidRDefault="00D02790" w:rsidP="00D02790">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7A386451" w14:textId="77777777" w:rsidR="00D02790" w:rsidRDefault="00D02790" w:rsidP="00D02790">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606D6186" w14:textId="77777777" w:rsidR="00D02790" w:rsidRDefault="00D02790" w:rsidP="00D0279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43334F" w14:textId="77777777" w:rsidR="00D02790" w:rsidRDefault="00D02790" w:rsidP="00D02790">
            <w:pPr>
              <w:pStyle w:val="TAC"/>
              <w:rPr>
                <w:lang w:eastAsia="zh-CN"/>
              </w:rPr>
            </w:pPr>
            <w:r>
              <w:rPr>
                <w:lang w:val="en-US" w:eastAsia="zh-CN"/>
              </w:rPr>
              <w:t>IMD2</w:t>
            </w:r>
          </w:p>
        </w:tc>
      </w:tr>
      <w:tr w:rsidR="00D02790" w14:paraId="76761F75"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1688EDEE"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1C924A" w14:textId="77777777" w:rsidR="00D02790" w:rsidRDefault="00D02790" w:rsidP="00D02790">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4924D7A8" w14:textId="77777777" w:rsidR="00D02790" w:rsidRDefault="00D02790" w:rsidP="00D02790">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25721968" w14:textId="77777777" w:rsidR="00D02790" w:rsidRDefault="00D02790" w:rsidP="00D0279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45684D" w14:textId="77777777" w:rsidR="00D02790" w:rsidRDefault="00D02790" w:rsidP="00D0279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BF0A51" w14:textId="77777777" w:rsidR="00D02790" w:rsidRDefault="00D02790" w:rsidP="00D02790">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5FBB60C" w14:textId="77777777" w:rsidR="00D02790" w:rsidRDefault="00D02790" w:rsidP="00D027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839E23" w14:textId="77777777" w:rsidR="00D02790" w:rsidRDefault="00D02790" w:rsidP="00D0279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566BE7" w14:textId="77777777" w:rsidR="00D02790" w:rsidRDefault="00D02790" w:rsidP="00D02790">
            <w:pPr>
              <w:pStyle w:val="TAC"/>
              <w:rPr>
                <w:lang w:eastAsia="zh-CN"/>
              </w:rPr>
            </w:pPr>
            <w:r>
              <w:rPr>
                <w:lang w:eastAsia="zh-CN"/>
              </w:rPr>
              <w:t>N/A</w:t>
            </w:r>
          </w:p>
        </w:tc>
      </w:tr>
      <w:tr w:rsidR="00D02790" w14:paraId="79FCC013"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2CA1C198"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8CA1E2" w14:textId="77777777" w:rsidR="00D02790" w:rsidRDefault="00D02790" w:rsidP="00D02790">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22B47C0" w14:textId="77777777" w:rsidR="00D02790" w:rsidRDefault="00D02790" w:rsidP="00D02790">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416C52C3" w14:textId="77777777" w:rsidR="00D02790" w:rsidRDefault="00D02790" w:rsidP="00D0279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AFDDA6" w14:textId="77777777" w:rsidR="00D02790" w:rsidRDefault="00D02790" w:rsidP="00D0279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D72F34" w14:textId="77777777" w:rsidR="00D02790" w:rsidRDefault="00D02790" w:rsidP="00D02790">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63AA825" w14:textId="77777777" w:rsidR="00D02790" w:rsidRDefault="00D02790" w:rsidP="00D02790">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33516D82" w14:textId="77777777" w:rsidR="00D02790" w:rsidRDefault="00D02790" w:rsidP="00D0279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E2D470" w14:textId="77777777" w:rsidR="00D02790" w:rsidRDefault="00D02790" w:rsidP="00D02790">
            <w:pPr>
              <w:pStyle w:val="TAC"/>
              <w:rPr>
                <w:lang w:eastAsia="zh-CN"/>
              </w:rPr>
            </w:pPr>
            <w:r>
              <w:rPr>
                <w:lang w:val="en-US" w:eastAsia="zh-CN"/>
              </w:rPr>
              <w:t>IMD4</w:t>
            </w:r>
            <w:r>
              <w:rPr>
                <w:vertAlign w:val="superscript"/>
              </w:rPr>
              <w:t>4</w:t>
            </w:r>
          </w:p>
        </w:tc>
      </w:tr>
      <w:tr w:rsidR="00D02790" w14:paraId="21965461"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618E9D"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A904A9" w14:textId="77777777" w:rsidR="00D02790" w:rsidRDefault="00D02790" w:rsidP="00D02790">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1424A954" w14:textId="77777777" w:rsidR="00D02790" w:rsidRDefault="00D02790" w:rsidP="00D02790">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5D80BE80" w14:textId="77777777" w:rsidR="00D02790" w:rsidRDefault="00D02790" w:rsidP="00D0279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191D2D" w14:textId="77777777" w:rsidR="00D02790" w:rsidRDefault="00D02790" w:rsidP="00D0279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8117AB" w14:textId="77777777" w:rsidR="00D02790" w:rsidRDefault="00D02790" w:rsidP="00D02790">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075F08A" w14:textId="77777777" w:rsidR="00D02790" w:rsidRDefault="00D02790" w:rsidP="00D027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998386" w14:textId="77777777" w:rsidR="00D02790" w:rsidRDefault="00D02790" w:rsidP="00D0279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5777A8" w14:textId="77777777" w:rsidR="00D02790" w:rsidRDefault="00D02790" w:rsidP="00D02790">
            <w:pPr>
              <w:pStyle w:val="TAC"/>
              <w:rPr>
                <w:lang w:eastAsia="zh-CN"/>
              </w:rPr>
            </w:pPr>
            <w:r>
              <w:rPr>
                <w:lang w:eastAsia="zh-CN"/>
              </w:rPr>
              <w:t>N/A</w:t>
            </w:r>
          </w:p>
        </w:tc>
      </w:tr>
      <w:tr w:rsidR="00D02790" w14:paraId="225EB431"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2FD9BE" w14:textId="77777777" w:rsidR="00D02790" w:rsidRDefault="00D02790" w:rsidP="00D02790">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09C112F6" w14:textId="77777777" w:rsidR="00D02790" w:rsidRDefault="00D02790" w:rsidP="00D02790">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011F0A" w14:textId="77777777" w:rsidR="00D02790" w:rsidRDefault="00D02790" w:rsidP="00D02790">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79109AE5" w14:textId="77777777" w:rsidR="00D02790" w:rsidRDefault="00D02790" w:rsidP="00D02790">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D134259" w14:textId="77777777" w:rsidR="00D02790" w:rsidRDefault="00D02790" w:rsidP="00D02790">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E50D40" w14:textId="77777777" w:rsidR="00D02790" w:rsidRDefault="00D02790" w:rsidP="00D02790">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0C3A1D94" w14:textId="77777777" w:rsidR="00D02790" w:rsidRDefault="00D02790" w:rsidP="00D02790">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C8D7BA0" w14:textId="77777777" w:rsidR="00D02790" w:rsidRDefault="00D02790" w:rsidP="00D0279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CC8031" w14:textId="77777777" w:rsidR="00D02790" w:rsidRDefault="00D02790" w:rsidP="00D02790">
            <w:pPr>
              <w:pStyle w:val="TAC"/>
              <w:rPr>
                <w:lang w:eastAsia="zh-CN"/>
              </w:rPr>
            </w:pPr>
            <w:r>
              <w:rPr>
                <w:kern w:val="2"/>
              </w:rPr>
              <w:t>IMD2</w:t>
            </w:r>
          </w:p>
        </w:tc>
      </w:tr>
      <w:tr w:rsidR="00D02790" w14:paraId="424D852F"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26336DDB" w14:textId="77777777" w:rsidR="00D02790" w:rsidRDefault="00D02790" w:rsidP="00D027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0A2AED" w14:textId="77777777" w:rsidR="00D02790" w:rsidRDefault="00D02790" w:rsidP="00D02790">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071D7AB3" w14:textId="77777777" w:rsidR="00D02790" w:rsidRDefault="00D02790" w:rsidP="00D02790">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10F8EC23" w14:textId="77777777" w:rsidR="00D02790" w:rsidRDefault="00D02790" w:rsidP="00D02790">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887BCA7" w14:textId="77777777" w:rsidR="00D02790" w:rsidRDefault="00D02790" w:rsidP="00D0279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5D2683" w14:textId="77777777" w:rsidR="00D02790" w:rsidRDefault="00D02790" w:rsidP="00D02790">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729B533E" w14:textId="77777777" w:rsidR="00D02790" w:rsidRDefault="00D02790" w:rsidP="00D02790">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4BD561B1" w14:textId="77777777" w:rsidR="00D02790" w:rsidRDefault="00D02790" w:rsidP="00D0279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1199FE" w14:textId="77777777" w:rsidR="00D02790" w:rsidRDefault="00D02790" w:rsidP="00D02790">
            <w:pPr>
              <w:pStyle w:val="TAC"/>
              <w:rPr>
                <w:lang w:eastAsia="zh-CN"/>
              </w:rPr>
            </w:pPr>
            <w:r>
              <w:rPr>
                <w:kern w:val="2"/>
              </w:rPr>
              <w:t>N/A</w:t>
            </w:r>
          </w:p>
        </w:tc>
      </w:tr>
      <w:tr w:rsidR="00D02790" w14:paraId="398C1E4E"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32FB22BC" w14:textId="77777777" w:rsidR="00D02790" w:rsidRDefault="00D02790" w:rsidP="00D027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044C9" w14:textId="77777777" w:rsidR="00D02790" w:rsidRDefault="00D02790" w:rsidP="00D02790">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90BBF97" w14:textId="77777777" w:rsidR="00D02790" w:rsidRDefault="00D02790" w:rsidP="00D02790">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32C1E543" w14:textId="77777777" w:rsidR="00D02790" w:rsidRDefault="00D02790" w:rsidP="00D0279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851A46" w14:textId="77777777" w:rsidR="00D02790" w:rsidRDefault="00D02790" w:rsidP="00D0279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4DCE97" w14:textId="77777777" w:rsidR="00D02790" w:rsidRDefault="00D02790" w:rsidP="00D02790">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27FB448F" w14:textId="77777777" w:rsidR="00D02790" w:rsidRDefault="00D02790" w:rsidP="00D02790">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6D81E349" w14:textId="77777777" w:rsidR="00D02790" w:rsidRDefault="00D02790" w:rsidP="00D0279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F95059" w14:textId="77777777" w:rsidR="00D02790" w:rsidRDefault="00D02790" w:rsidP="00D02790">
            <w:pPr>
              <w:pStyle w:val="TAC"/>
              <w:rPr>
                <w:lang w:eastAsia="zh-CN"/>
              </w:rPr>
            </w:pPr>
            <w:r>
              <w:rPr>
                <w:kern w:val="2"/>
              </w:rPr>
              <w:t>IMD4</w:t>
            </w:r>
            <w:r>
              <w:rPr>
                <w:rFonts w:hint="eastAsia"/>
                <w:kern w:val="2"/>
                <w:vertAlign w:val="superscript"/>
                <w:lang w:val="en-US" w:eastAsia="zh-CN"/>
              </w:rPr>
              <w:t>11</w:t>
            </w:r>
          </w:p>
        </w:tc>
      </w:tr>
      <w:tr w:rsidR="00D02790" w14:paraId="6F8D19FA"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4F73641C" w14:textId="77777777" w:rsidR="00D02790" w:rsidRDefault="00D02790" w:rsidP="00D027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474D8" w14:textId="77777777" w:rsidR="00D02790" w:rsidRDefault="00D02790" w:rsidP="00D02790">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99340D0" w14:textId="77777777" w:rsidR="00D02790" w:rsidRDefault="00D02790" w:rsidP="00D02790">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112A23D6" w14:textId="77777777" w:rsidR="00D02790" w:rsidRDefault="00D02790" w:rsidP="00D0279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AD8C08" w14:textId="77777777" w:rsidR="00D02790" w:rsidRDefault="00D02790" w:rsidP="00D0279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E1C6BA" w14:textId="77777777" w:rsidR="00D02790" w:rsidRDefault="00D02790" w:rsidP="00D02790">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7491B3C5" w14:textId="77777777" w:rsidR="00D02790" w:rsidRDefault="00D02790" w:rsidP="00D02790">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14AA837B" w14:textId="77777777" w:rsidR="00D02790" w:rsidRDefault="00D02790" w:rsidP="00D0279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82C359" w14:textId="77777777" w:rsidR="00D02790" w:rsidRDefault="00D02790" w:rsidP="00D02790">
            <w:pPr>
              <w:pStyle w:val="TAC"/>
              <w:rPr>
                <w:lang w:eastAsia="zh-CN"/>
              </w:rPr>
            </w:pPr>
            <w:r>
              <w:rPr>
                <w:kern w:val="2"/>
              </w:rPr>
              <w:t>N/A</w:t>
            </w:r>
          </w:p>
        </w:tc>
      </w:tr>
      <w:tr w:rsidR="00D02790" w14:paraId="797871EF"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132A7459" w14:textId="77777777" w:rsidR="00D02790" w:rsidRDefault="00D02790" w:rsidP="00D027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E3CCB" w14:textId="77777777" w:rsidR="00D02790" w:rsidRDefault="00D02790" w:rsidP="00D02790">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32F1602" w14:textId="77777777" w:rsidR="00D02790" w:rsidRDefault="00D02790" w:rsidP="00D02790">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006C118A" w14:textId="77777777" w:rsidR="00D02790" w:rsidRDefault="00D02790" w:rsidP="00D0279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E98132" w14:textId="77777777" w:rsidR="00D02790" w:rsidRDefault="00D02790" w:rsidP="00D0279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0E3F7F" w14:textId="77777777" w:rsidR="00D02790" w:rsidRDefault="00D02790" w:rsidP="00D02790">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7EA6B264" w14:textId="77777777" w:rsidR="00D02790" w:rsidRDefault="00D02790" w:rsidP="00D02790">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5C169C90" w14:textId="77777777" w:rsidR="00D02790" w:rsidRDefault="00D02790" w:rsidP="00D0279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81326D" w14:textId="77777777" w:rsidR="00D02790" w:rsidRDefault="00D02790" w:rsidP="00D02790">
            <w:pPr>
              <w:pStyle w:val="TAC"/>
              <w:rPr>
                <w:lang w:eastAsia="zh-CN"/>
              </w:rPr>
            </w:pPr>
            <w:r>
              <w:rPr>
                <w:kern w:val="2"/>
              </w:rPr>
              <w:t>N/A</w:t>
            </w:r>
          </w:p>
        </w:tc>
      </w:tr>
      <w:tr w:rsidR="00D02790" w14:paraId="35DD0ED5"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1CB7E513" w14:textId="77777777" w:rsidR="00D02790" w:rsidRDefault="00D02790" w:rsidP="00D027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BB822" w14:textId="77777777" w:rsidR="00D02790" w:rsidRDefault="00D02790" w:rsidP="00D02790">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6933CCF6" w14:textId="77777777" w:rsidR="00D02790" w:rsidRDefault="00D02790" w:rsidP="00D02790">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034AE6B1" w14:textId="77777777" w:rsidR="00D02790" w:rsidRDefault="00D02790" w:rsidP="00D0279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80C84C" w14:textId="77777777" w:rsidR="00D02790" w:rsidRDefault="00D02790" w:rsidP="00D0279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910E10" w14:textId="77777777" w:rsidR="00D02790" w:rsidRDefault="00D02790" w:rsidP="00D02790">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45D54F5C" w14:textId="77777777" w:rsidR="00D02790" w:rsidRDefault="00D02790" w:rsidP="00D02790">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23524435" w14:textId="77777777" w:rsidR="00D02790" w:rsidRDefault="00D02790" w:rsidP="00D0279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0F592E" w14:textId="77777777" w:rsidR="00D02790" w:rsidRDefault="00D02790" w:rsidP="00D02790">
            <w:pPr>
              <w:pStyle w:val="TAC"/>
              <w:rPr>
                <w:lang w:eastAsia="zh-CN"/>
              </w:rPr>
            </w:pPr>
            <w:r>
              <w:rPr>
                <w:kern w:val="2"/>
                <w:lang w:eastAsia="zh-CN"/>
              </w:rPr>
              <w:t>IMD4</w:t>
            </w:r>
          </w:p>
        </w:tc>
      </w:tr>
      <w:tr w:rsidR="00D02790" w14:paraId="251958DF"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7C8EC20A" w14:textId="77777777" w:rsidR="00D02790" w:rsidRDefault="00D02790" w:rsidP="00D027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6F079" w14:textId="77777777" w:rsidR="00D02790" w:rsidRDefault="00D02790" w:rsidP="00D02790">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43408BC" w14:textId="77777777" w:rsidR="00D02790" w:rsidRDefault="00D02790" w:rsidP="00D02790">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5B3FBF4E" w14:textId="77777777" w:rsidR="00D02790" w:rsidRDefault="00D02790" w:rsidP="00D0279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9AF737" w14:textId="77777777" w:rsidR="00D02790" w:rsidRDefault="00D02790" w:rsidP="00D0279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0AD7B0" w14:textId="77777777" w:rsidR="00D02790" w:rsidRDefault="00D02790" w:rsidP="00D02790">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6E016B8D" w14:textId="77777777" w:rsidR="00D02790" w:rsidRDefault="00D02790" w:rsidP="00D02790">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8800A6" w14:textId="77777777" w:rsidR="00D02790" w:rsidRDefault="00D02790" w:rsidP="00D0279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8DC708" w14:textId="77777777" w:rsidR="00D02790" w:rsidRDefault="00D02790" w:rsidP="00D02790">
            <w:pPr>
              <w:pStyle w:val="TAC"/>
              <w:rPr>
                <w:lang w:eastAsia="zh-CN"/>
              </w:rPr>
            </w:pPr>
            <w:r>
              <w:rPr>
                <w:kern w:val="2"/>
              </w:rPr>
              <w:t>N/A</w:t>
            </w:r>
          </w:p>
        </w:tc>
      </w:tr>
      <w:tr w:rsidR="00D02790" w14:paraId="10BCCC46"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732A1E" w14:textId="77777777" w:rsidR="00D02790" w:rsidRDefault="00D02790" w:rsidP="00D027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3A933" w14:textId="77777777" w:rsidR="00D02790" w:rsidRDefault="00D02790" w:rsidP="00D02790">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541EDD5F" w14:textId="77777777" w:rsidR="00D02790" w:rsidRDefault="00D02790" w:rsidP="00D02790">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3F1F692B" w14:textId="77777777" w:rsidR="00D02790" w:rsidRDefault="00D02790" w:rsidP="00D0279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312606D" w14:textId="77777777" w:rsidR="00D02790" w:rsidRDefault="00D02790" w:rsidP="00D0279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0A0C37" w14:textId="77777777" w:rsidR="00D02790" w:rsidRDefault="00D02790" w:rsidP="00D02790">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138372EC" w14:textId="77777777" w:rsidR="00D02790" w:rsidRDefault="00D02790" w:rsidP="00D02790">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4DC9284" w14:textId="77777777" w:rsidR="00D02790" w:rsidRDefault="00D02790" w:rsidP="00D0279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ED9012" w14:textId="77777777" w:rsidR="00D02790" w:rsidRDefault="00D02790" w:rsidP="00D02790">
            <w:pPr>
              <w:pStyle w:val="TAC"/>
              <w:rPr>
                <w:lang w:eastAsia="zh-CN"/>
              </w:rPr>
            </w:pPr>
            <w:r>
              <w:rPr>
                <w:kern w:val="2"/>
                <w:lang w:eastAsia="zh-CN"/>
              </w:rPr>
              <w:t>IMD5</w:t>
            </w:r>
          </w:p>
        </w:tc>
      </w:tr>
      <w:tr w:rsidR="00D02790" w14:paraId="43C2014D"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F542B7" w14:textId="77777777" w:rsidR="00D02790" w:rsidRDefault="00D02790" w:rsidP="00D02790">
            <w:pPr>
              <w:pStyle w:val="TAC"/>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1D0D438B" w14:textId="77777777" w:rsidR="00D02790" w:rsidRDefault="00D02790" w:rsidP="00D02790">
            <w:pPr>
              <w:pStyle w:val="TAC"/>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0E4F5E7" w14:textId="77777777" w:rsidR="00D02790" w:rsidRDefault="00D02790" w:rsidP="00D02790">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ABA608F" w14:textId="77777777" w:rsidR="00D02790" w:rsidRDefault="00D02790" w:rsidP="00D02790">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B1705EC" w14:textId="77777777" w:rsidR="00D02790" w:rsidRDefault="00D02790" w:rsidP="00D02790">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D4AFC83" w14:textId="77777777" w:rsidR="00D02790" w:rsidRDefault="00D02790" w:rsidP="00D02790">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0C5F5E6" w14:textId="77777777" w:rsidR="00D02790" w:rsidRDefault="00D02790" w:rsidP="00D02790">
            <w:pPr>
              <w:pStyle w:val="TAC"/>
              <w:rPr>
                <w:lang w:eastAsia="zh-CN"/>
              </w:rPr>
            </w:pPr>
            <w:r>
              <w:rPr>
                <w:lang w:eastAsia="ja-JP"/>
              </w:rPr>
              <w:t>N/A</w:t>
            </w:r>
            <w:del w:id="59" w:author="Huanren Fu (傅煥仁)" w:date="2022-02-28T09:43:00Z">
              <w:r w:rsidDel="00FE32E3">
                <w:rPr>
                  <w:rFonts w:hint="eastAsia"/>
                  <w:vertAlign w:val="superscript"/>
                  <w:lang w:eastAsia="zh-CN"/>
                </w:rPr>
                <w:delText>7</w:delText>
              </w:r>
            </w:del>
          </w:p>
        </w:tc>
        <w:tc>
          <w:tcPr>
            <w:tcW w:w="828" w:type="dxa"/>
            <w:tcBorders>
              <w:top w:val="single" w:sz="4" w:space="0" w:color="auto"/>
              <w:left w:val="single" w:sz="4" w:space="0" w:color="auto"/>
              <w:bottom w:val="single" w:sz="4" w:space="0" w:color="auto"/>
              <w:right w:val="single" w:sz="4" w:space="0" w:color="auto"/>
            </w:tcBorders>
          </w:tcPr>
          <w:p w14:paraId="357736E5" w14:textId="77777777" w:rsidR="00D02790" w:rsidRDefault="00D02790"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81CDD4" w14:textId="19B16007" w:rsidR="00D02790" w:rsidRPr="00FE32E3" w:rsidRDefault="00D02790" w:rsidP="00D02790">
            <w:pPr>
              <w:pStyle w:val="TAC"/>
              <w:rPr>
                <w:vertAlign w:val="superscript"/>
                <w:lang w:eastAsia="zh-CN"/>
                <w:rPrChange w:id="60" w:author="Huanren Fu (傅煥仁)" w:date="2022-02-28T09:43:00Z">
                  <w:rPr>
                    <w:lang w:eastAsia="zh-CN"/>
                  </w:rPr>
                </w:rPrChange>
              </w:rPr>
            </w:pPr>
            <w:r>
              <w:rPr>
                <w:rFonts w:hint="eastAsia"/>
                <w:lang w:eastAsia="zh-CN"/>
              </w:rPr>
              <w:t>IMD2</w:t>
            </w:r>
            <w:ins w:id="61" w:author="Huanren Fu (傅煥仁)" w:date="2022-02-28T09:43:00Z">
              <w:r w:rsidR="00FE32E3">
                <w:rPr>
                  <w:vertAlign w:val="superscript"/>
                  <w:lang w:eastAsia="zh-CN"/>
                </w:rPr>
                <w:t>7</w:t>
              </w:r>
            </w:ins>
          </w:p>
        </w:tc>
      </w:tr>
      <w:tr w:rsidR="00D02790" w14:paraId="038C4DE4"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B8C529"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7075BC" w14:textId="58E10634" w:rsidR="00D02790" w:rsidRPr="00FE32E3" w:rsidRDefault="00D02790" w:rsidP="00D02790">
            <w:pPr>
              <w:pStyle w:val="TAC"/>
              <w:rPr>
                <w:vertAlign w:val="superscript"/>
                <w:lang w:val="en-US" w:eastAsia="zh-CN"/>
                <w:rPrChange w:id="62" w:author="Huanren Fu (傅煥仁)" w:date="2022-02-28T09:46:00Z">
                  <w:rPr>
                    <w:lang w:val="en-US" w:eastAsia="zh-CN"/>
                  </w:rPr>
                </w:rPrChange>
              </w:rPr>
            </w:pPr>
            <w:r>
              <w:rPr>
                <w:lang w:val="en-US" w:eastAsia="zh-CN"/>
              </w:rPr>
              <w:t>n</w:t>
            </w:r>
            <w:r>
              <w:rPr>
                <w:rFonts w:hint="eastAsia"/>
                <w:lang w:val="en-US" w:eastAsia="zh-CN"/>
              </w:rPr>
              <w:t>77</w:t>
            </w:r>
            <w:ins w:id="63" w:author="Huanren Fu (傅煥仁)" w:date="2022-02-28T09:46:00Z">
              <w:r w:rsidR="00FE32E3">
                <w:rPr>
                  <w:vertAlign w:val="superscript"/>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14:paraId="58617DD8" w14:textId="77777777" w:rsidR="00D02790" w:rsidRDefault="00D02790" w:rsidP="00D02790">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F25AB6D" w14:textId="77777777" w:rsidR="00D02790" w:rsidRDefault="00D02790" w:rsidP="00D02790">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32E33E9" w14:textId="77777777" w:rsidR="00D02790" w:rsidRDefault="00D02790" w:rsidP="00D02790">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8A5E24" w14:textId="77777777" w:rsidR="00D02790" w:rsidRDefault="00D02790" w:rsidP="00D02790">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D4A6585" w14:textId="77777777" w:rsidR="00D02790" w:rsidRDefault="00D02790" w:rsidP="00D02790">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255C01" w14:textId="77777777" w:rsidR="00D02790" w:rsidRDefault="00D02790" w:rsidP="00D027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479784" w14:textId="77777777" w:rsidR="00D02790" w:rsidRDefault="00D02790" w:rsidP="00D02790">
            <w:pPr>
              <w:pStyle w:val="TAC"/>
              <w:rPr>
                <w:lang w:eastAsia="zh-CN"/>
              </w:rPr>
            </w:pPr>
            <w:r>
              <w:rPr>
                <w:lang w:eastAsia="ja-JP"/>
              </w:rPr>
              <w:t>N/A</w:t>
            </w:r>
          </w:p>
        </w:tc>
      </w:tr>
      <w:tr w:rsidR="00D02790" w14:paraId="4E15C829"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94DA60" w14:textId="77777777" w:rsidR="00D02790" w:rsidRDefault="00D02790" w:rsidP="00D02790">
            <w:pPr>
              <w:pStyle w:val="TAC"/>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18A77B5" w14:textId="77777777" w:rsidR="00D02790" w:rsidRDefault="00D02790" w:rsidP="00D02790">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81F24A1" w14:textId="77777777" w:rsidR="00D02790" w:rsidRDefault="00D02790" w:rsidP="00D02790">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5DCD386F" w14:textId="77777777" w:rsidR="00D02790" w:rsidRDefault="00D02790" w:rsidP="00D02790">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FAF595" w14:textId="77777777" w:rsidR="00D02790" w:rsidRDefault="00D02790" w:rsidP="00D02790">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AC2740" w14:textId="77777777" w:rsidR="00D02790" w:rsidRDefault="00D02790" w:rsidP="00D02790">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496A9F16" w14:textId="77777777" w:rsidR="00D02790" w:rsidRDefault="00D02790" w:rsidP="00D02790">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A65EADB" w14:textId="77777777" w:rsidR="00D02790" w:rsidRDefault="00D02790" w:rsidP="00D02790">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EFA18F" w14:textId="77777777" w:rsidR="00D02790" w:rsidRDefault="00D02790" w:rsidP="00D02790">
            <w:pPr>
              <w:pStyle w:val="TAC"/>
              <w:rPr>
                <w:lang w:eastAsia="zh-CN"/>
              </w:rPr>
            </w:pPr>
            <w:r>
              <w:rPr>
                <w:lang w:eastAsia="zh-CN"/>
              </w:rPr>
              <w:t>IMD</w:t>
            </w:r>
            <w:r>
              <w:rPr>
                <w:lang w:val="en-US" w:eastAsia="zh-CN"/>
              </w:rPr>
              <w:t>5</w:t>
            </w:r>
          </w:p>
        </w:tc>
      </w:tr>
      <w:tr w:rsidR="00D02790" w14:paraId="2F5364F7"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ACA53C"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4BCE8E" w14:textId="77777777" w:rsidR="00D02790" w:rsidRDefault="00D02790" w:rsidP="00D02790">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1D3FFCAC" w14:textId="77777777" w:rsidR="00D02790" w:rsidRDefault="00D02790" w:rsidP="00D02790">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3ACD1938" w14:textId="77777777" w:rsidR="00D02790" w:rsidRDefault="00D02790" w:rsidP="00D02790">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4D3ECD" w14:textId="77777777" w:rsidR="00D02790" w:rsidRDefault="00D02790" w:rsidP="00D02790">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6F26EC" w14:textId="77777777" w:rsidR="00D02790" w:rsidRDefault="00D02790" w:rsidP="00D02790">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6A350D83" w14:textId="77777777" w:rsidR="00D02790" w:rsidRDefault="00D02790" w:rsidP="00D027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545C5E" w14:textId="77777777" w:rsidR="00D02790" w:rsidRDefault="00D02790" w:rsidP="00D02790">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684CB5" w14:textId="77777777" w:rsidR="00D02790" w:rsidRDefault="00D02790" w:rsidP="00D02790">
            <w:pPr>
              <w:pStyle w:val="TAC"/>
              <w:rPr>
                <w:lang w:eastAsia="zh-CN"/>
              </w:rPr>
            </w:pPr>
            <w:r>
              <w:t>N/A</w:t>
            </w:r>
          </w:p>
        </w:tc>
      </w:tr>
      <w:tr w:rsidR="00D02790" w14:paraId="35FE4932"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552DD3" w14:textId="77777777" w:rsidR="00D02790" w:rsidRDefault="00D02790" w:rsidP="00D02790">
            <w:pPr>
              <w:pStyle w:val="TAC"/>
              <w:keepNext w:val="0"/>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37CBC62E" w14:textId="77777777" w:rsidR="00D02790" w:rsidRDefault="00D02790" w:rsidP="00D02790">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1F7E93FA" w14:textId="77777777" w:rsidR="00D02790" w:rsidRDefault="00D02790" w:rsidP="00D0279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5FF9950" w14:textId="77777777" w:rsidR="00D02790" w:rsidRDefault="00D02790" w:rsidP="00D027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A97471" w14:textId="77777777" w:rsidR="00D02790" w:rsidRDefault="00D02790" w:rsidP="00D027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4E4FFDA" w14:textId="77777777" w:rsidR="00D02790" w:rsidRDefault="00D02790" w:rsidP="00D0279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037F7C7" w14:textId="77777777" w:rsidR="00D02790" w:rsidRDefault="00D02790" w:rsidP="00D02790">
            <w:pPr>
              <w:pStyle w:val="TAC"/>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5E29863A" w14:textId="77777777" w:rsidR="00D02790" w:rsidRDefault="00D02790" w:rsidP="00D027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A0F3F5A" w14:textId="77777777" w:rsidR="00D02790" w:rsidRDefault="00D02790" w:rsidP="00D02790">
            <w:pPr>
              <w:pStyle w:val="TAC"/>
              <w:rPr>
                <w:lang w:eastAsia="zh-CN"/>
              </w:rPr>
            </w:pPr>
            <w:r>
              <w:t>IMD</w:t>
            </w:r>
            <w:r>
              <w:rPr>
                <w:rFonts w:hint="eastAsia"/>
                <w:lang w:eastAsia="zh-CN"/>
              </w:rPr>
              <w:t>4</w:t>
            </w:r>
          </w:p>
        </w:tc>
      </w:tr>
      <w:tr w:rsidR="00D02790" w14:paraId="01E8F33D"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774AD369" w14:textId="77777777" w:rsidR="00D02790" w:rsidRDefault="00D02790" w:rsidP="00D02790">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D5198" w14:textId="77777777" w:rsidR="00D02790" w:rsidRDefault="00D02790" w:rsidP="00D0279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A4FDDCF" w14:textId="77777777" w:rsidR="00D02790" w:rsidRDefault="00D02790" w:rsidP="00D02790">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34FCFA68" w14:textId="77777777" w:rsidR="00D02790" w:rsidRDefault="00D02790" w:rsidP="00D02790">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81F4810" w14:textId="77777777" w:rsidR="00D02790" w:rsidRDefault="00D02790" w:rsidP="00D027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31C7751" w14:textId="77777777" w:rsidR="00D02790" w:rsidRDefault="00D02790" w:rsidP="00D02790">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461A0850" w14:textId="77777777" w:rsidR="00D02790" w:rsidRDefault="00D02790" w:rsidP="00D0279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FBDAD24" w14:textId="77777777" w:rsidR="00D02790" w:rsidRDefault="00D02790" w:rsidP="00D02790">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A8343D" w14:textId="77777777" w:rsidR="00D02790" w:rsidRDefault="00D02790" w:rsidP="00D02790">
            <w:pPr>
              <w:pStyle w:val="TAC"/>
              <w:rPr>
                <w:lang w:eastAsia="zh-CN"/>
              </w:rPr>
            </w:pPr>
            <w:r>
              <w:t>N/A</w:t>
            </w:r>
          </w:p>
        </w:tc>
      </w:tr>
      <w:tr w:rsidR="00D02790" w14:paraId="773DE7B9"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60C80DED" w14:textId="77777777" w:rsidR="00D02790" w:rsidRDefault="00D02790" w:rsidP="00D02790">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75CB21BA" w14:textId="77777777" w:rsidR="00D02790" w:rsidRDefault="00D02790" w:rsidP="00D02790">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0CD9CB3E" w14:textId="77777777" w:rsidR="00D02790" w:rsidRDefault="00D02790" w:rsidP="00D02790">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A56C7F1" w14:textId="77777777" w:rsidR="00D02790" w:rsidRDefault="00D02790" w:rsidP="00D02790">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4127CB" w14:textId="77777777" w:rsidR="00D02790" w:rsidRDefault="00D02790" w:rsidP="00D02790">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A055E8" w14:textId="77777777" w:rsidR="00D02790" w:rsidRDefault="00D02790" w:rsidP="00D02790">
            <w:pPr>
              <w:pStyle w:val="TAC"/>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460CAA34" w14:textId="77777777" w:rsidR="00D02790" w:rsidRDefault="00D02790" w:rsidP="00D02790">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6EEA6FB8" w14:textId="77777777" w:rsidR="00D02790" w:rsidRDefault="00D02790" w:rsidP="00D027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CD616" w14:textId="77777777" w:rsidR="00D02790" w:rsidRDefault="00D02790" w:rsidP="00D02790">
            <w:pPr>
              <w:pStyle w:val="TAC"/>
              <w:rPr>
                <w:lang w:eastAsia="zh-CN"/>
              </w:rPr>
            </w:pPr>
            <w:r>
              <w:rPr>
                <w:lang w:val="en-US" w:eastAsia="zh-CN"/>
              </w:rPr>
              <w:t>IMD7</w:t>
            </w:r>
          </w:p>
        </w:tc>
      </w:tr>
      <w:tr w:rsidR="00D02790" w14:paraId="03EFF1EF"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1CEFAD54" w14:textId="77777777" w:rsidR="00D02790" w:rsidRDefault="00D02790" w:rsidP="00D02790">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tcPr>
          <w:p w14:paraId="31D93294" w14:textId="77777777" w:rsidR="00D02790" w:rsidRDefault="00D02790" w:rsidP="00D02790">
            <w:pPr>
              <w:pStyle w:val="TAC"/>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476210B" w14:textId="77777777" w:rsidR="00D02790" w:rsidRDefault="00D02790" w:rsidP="00D02790">
            <w:pPr>
              <w:pStyle w:val="TAC"/>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72DE958F" w14:textId="77777777" w:rsidR="00D02790" w:rsidRDefault="00D02790" w:rsidP="00D02790">
            <w:pPr>
              <w:pStyle w:val="TAC"/>
            </w:pPr>
            <w:r>
              <w:rPr>
                <w:lang w:val="en-US" w:eastAsia="zh-CN"/>
              </w:rPr>
              <w:t>10</w:t>
            </w:r>
          </w:p>
        </w:tc>
        <w:tc>
          <w:tcPr>
            <w:tcW w:w="960" w:type="dxa"/>
            <w:tcBorders>
              <w:top w:val="single" w:sz="4" w:space="0" w:color="auto"/>
              <w:left w:val="single" w:sz="4" w:space="0" w:color="auto"/>
              <w:bottom w:val="nil"/>
              <w:right w:val="single" w:sz="4" w:space="0" w:color="auto"/>
            </w:tcBorders>
          </w:tcPr>
          <w:p w14:paraId="601C84CF" w14:textId="77777777" w:rsidR="00D02790" w:rsidRDefault="00D02790" w:rsidP="00D02790">
            <w:pPr>
              <w:pStyle w:val="TAC"/>
            </w:pPr>
            <w:r>
              <w:rPr>
                <w:lang w:eastAsia="ja-JP"/>
              </w:rPr>
              <w:t>1 (RBstart=17)</w:t>
            </w:r>
          </w:p>
        </w:tc>
        <w:tc>
          <w:tcPr>
            <w:tcW w:w="960" w:type="dxa"/>
            <w:tcBorders>
              <w:top w:val="single" w:sz="4" w:space="0" w:color="auto"/>
              <w:left w:val="single" w:sz="4" w:space="0" w:color="auto"/>
              <w:bottom w:val="nil"/>
              <w:right w:val="single" w:sz="4" w:space="0" w:color="auto"/>
            </w:tcBorders>
          </w:tcPr>
          <w:p w14:paraId="411FEEC3" w14:textId="77777777" w:rsidR="00D02790" w:rsidRDefault="00D02790" w:rsidP="00D02790">
            <w:pPr>
              <w:pStyle w:val="TAC"/>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01178875" w14:textId="77777777" w:rsidR="00D02790" w:rsidRDefault="00D02790" w:rsidP="00D02790">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7EDAAD44" w14:textId="77777777" w:rsidR="00D02790" w:rsidRDefault="00D02790" w:rsidP="00D02790">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63615D2" w14:textId="77777777" w:rsidR="00D02790" w:rsidRDefault="00D02790" w:rsidP="00D02790">
            <w:pPr>
              <w:pStyle w:val="TAC"/>
              <w:rPr>
                <w:lang w:eastAsia="zh-CN"/>
              </w:rPr>
            </w:pPr>
            <w:r>
              <w:rPr>
                <w:lang w:eastAsia="zh-CN"/>
              </w:rPr>
              <w:t>N/A</w:t>
            </w:r>
          </w:p>
        </w:tc>
      </w:tr>
      <w:tr w:rsidR="00D02790" w14:paraId="3D38C646"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210CBB" w14:textId="77777777" w:rsidR="00D02790" w:rsidRDefault="00D02790" w:rsidP="00D02790">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39F23089" w14:textId="77777777" w:rsidR="00D02790" w:rsidRDefault="00D02790" w:rsidP="00D0279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B3CC001" w14:textId="77777777" w:rsidR="00D02790" w:rsidRDefault="00D02790" w:rsidP="00D02790">
            <w:pPr>
              <w:pStyle w:val="TAC"/>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049E9DBD" w14:textId="77777777" w:rsidR="00D02790" w:rsidRDefault="00D02790" w:rsidP="00D02790">
            <w:pPr>
              <w:pStyle w:val="TAC"/>
            </w:pPr>
            <w:r>
              <w:rPr>
                <w:lang w:val="en-US" w:eastAsia="zh-CN"/>
              </w:rPr>
              <w:t>10</w:t>
            </w:r>
          </w:p>
        </w:tc>
        <w:tc>
          <w:tcPr>
            <w:tcW w:w="960" w:type="dxa"/>
            <w:tcBorders>
              <w:top w:val="nil"/>
              <w:left w:val="single" w:sz="4" w:space="0" w:color="auto"/>
              <w:bottom w:val="single" w:sz="4" w:space="0" w:color="auto"/>
              <w:right w:val="single" w:sz="4" w:space="0" w:color="auto"/>
            </w:tcBorders>
          </w:tcPr>
          <w:p w14:paraId="5416180D" w14:textId="77777777" w:rsidR="00D02790" w:rsidRDefault="00D02790" w:rsidP="00D02790">
            <w:pPr>
              <w:pStyle w:val="TAC"/>
            </w:pPr>
            <w:r>
              <w:rPr>
                <w:lang w:eastAsia="ja-JP"/>
              </w:rPr>
              <w:t>1 (RBstart=0)</w:t>
            </w:r>
          </w:p>
        </w:tc>
        <w:tc>
          <w:tcPr>
            <w:tcW w:w="960" w:type="dxa"/>
            <w:tcBorders>
              <w:top w:val="nil"/>
              <w:left w:val="single" w:sz="4" w:space="0" w:color="auto"/>
              <w:bottom w:val="single" w:sz="4" w:space="0" w:color="auto"/>
              <w:right w:val="single" w:sz="4" w:space="0" w:color="auto"/>
            </w:tcBorders>
          </w:tcPr>
          <w:p w14:paraId="6EA593FF" w14:textId="77777777" w:rsidR="00D02790" w:rsidRDefault="00D02790" w:rsidP="00D02790">
            <w:pPr>
              <w:pStyle w:val="TAC"/>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612B7F57" w14:textId="77777777" w:rsidR="00D02790" w:rsidRDefault="00D02790" w:rsidP="00D02790">
            <w:pPr>
              <w:pStyle w:val="TAC"/>
              <w:rPr>
                <w:lang w:eastAsia="zh-CN"/>
              </w:rPr>
            </w:pPr>
          </w:p>
        </w:tc>
        <w:tc>
          <w:tcPr>
            <w:tcW w:w="828" w:type="dxa"/>
            <w:tcBorders>
              <w:top w:val="nil"/>
              <w:left w:val="single" w:sz="4" w:space="0" w:color="auto"/>
              <w:bottom w:val="single" w:sz="4" w:space="0" w:color="auto"/>
              <w:right w:val="single" w:sz="4" w:space="0" w:color="auto"/>
            </w:tcBorders>
          </w:tcPr>
          <w:p w14:paraId="5CC12769" w14:textId="77777777" w:rsidR="00D02790" w:rsidRDefault="00D02790" w:rsidP="00D0279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911DC2E" w14:textId="77777777" w:rsidR="00D02790" w:rsidRDefault="00D02790" w:rsidP="00D02790">
            <w:pPr>
              <w:pStyle w:val="TAC"/>
              <w:rPr>
                <w:lang w:eastAsia="zh-CN"/>
              </w:rPr>
            </w:pPr>
          </w:p>
        </w:tc>
      </w:tr>
      <w:tr w:rsidR="00D02790" w14:paraId="1D8F866B"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1B451E" w14:textId="77777777" w:rsidR="00D02790" w:rsidRDefault="00D02790" w:rsidP="00D02790">
            <w:pPr>
              <w:pStyle w:val="TAC"/>
              <w:keepNext w:val="0"/>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1F377A00" w14:textId="77777777" w:rsidR="00D02790" w:rsidRDefault="00D02790" w:rsidP="00D02790">
            <w:pPr>
              <w:pStyle w:val="TAC"/>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2E500D45" w14:textId="77777777" w:rsidR="00D02790" w:rsidRDefault="00D02790" w:rsidP="00D02790">
            <w:pPr>
              <w:pStyle w:val="TAC"/>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5019DD8B" w14:textId="77777777" w:rsidR="00D02790" w:rsidRDefault="00D02790" w:rsidP="00D02790">
            <w:pPr>
              <w:pStyle w:val="TAC"/>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0B54F04C" w14:textId="77777777" w:rsidR="00D02790" w:rsidRDefault="00D02790" w:rsidP="00D02790">
            <w:pPr>
              <w:pStyle w:val="TAC"/>
              <w:rPr>
                <w:rFonts w:cs="Arial"/>
                <w:lang w:eastAsia="ja-JP"/>
              </w:rPr>
            </w:pPr>
            <w:r>
              <w:t>1 (RBstart=0)</w:t>
            </w:r>
          </w:p>
        </w:tc>
        <w:tc>
          <w:tcPr>
            <w:tcW w:w="960" w:type="dxa"/>
            <w:tcBorders>
              <w:top w:val="single" w:sz="4" w:space="0" w:color="auto"/>
              <w:left w:val="single" w:sz="4" w:space="0" w:color="auto"/>
              <w:bottom w:val="nil"/>
              <w:right w:val="single" w:sz="4" w:space="0" w:color="auto"/>
            </w:tcBorders>
          </w:tcPr>
          <w:p w14:paraId="54933C12" w14:textId="77777777" w:rsidR="00D02790" w:rsidRDefault="00D02790" w:rsidP="00D02790">
            <w:pPr>
              <w:pStyle w:val="TAC"/>
            </w:pPr>
            <w:r>
              <w:t>2545</w:t>
            </w:r>
          </w:p>
        </w:tc>
        <w:tc>
          <w:tcPr>
            <w:tcW w:w="977" w:type="dxa"/>
            <w:tcBorders>
              <w:top w:val="single" w:sz="4" w:space="0" w:color="auto"/>
              <w:left w:val="single" w:sz="4" w:space="0" w:color="auto"/>
              <w:bottom w:val="nil"/>
              <w:right w:val="single" w:sz="4" w:space="0" w:color="auto"/>
            </w:tcBorders>
          </w:tcPr>
          <w:p w14:paraId="2F745BAD" w14:textId="77777777" w:rsidR="00D02790" w:rsidRDefault="00D02790" w:rsidP="00D02790">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1DEDCD39" w14:textId="77777777" w:rsidR="00D02790" w:rsidRDefault="00D02790" w:rsidP="00D02790">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E6C139" w14:textId="77777777" w:rsidR="00D02790" w:rsidRDefault="00D02790" w:rsidP="00D02790">
            <w:pPr>
              <w:pStyle w:val="TAC"/>
              <w:rPr>
                <w:rFonts w:cs="Arial"/>
                <w:lang w:eastAsia="ja-JP"/>
              </w:rPr>
            </w:pPr>
            <w:r>
              <w:rPr>
                <w:lang w:eastAsia="zh-CN"/>
              </w:rPr>
              <w:t>N/A</w:t>
            </w:r>
          </w:p>
        </w:tc>
      </w:tr>
      <w:tr w:rsidR="00D02790" w14:paraId="27A0EAA9"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26248120" w14:textId="77777777" w:rsidR="00D02790" w:rsidRDefault="00D02790" w:rsidP="00D02790">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617A82B0" w14:textId="77777777" w:rsidR="00D02790" w:rsidRDefault="00D02790" w:rsidP="00D02790">
            <w:pPr>
              <w:pStyle w:val="TAC"/>
              <w:rPr>
                <w:rFonts w:cs="Arial"/>
                <w:lang w:eastAsia="ja-JP"/>
              </w:rPr>
            </w:pPr>
          </w:p>
        </w:tc>
        <w:tc>
          <w:tcPr>
            <w:tcW w:w="960" w:type="dxa"/>
            <w:tcBorders>
              <w:top w:val="nil"/>
              <w:left w:val="single" w:sz="4" w:space="0" w:color="auto"/>
              <w:bottom w:val="single" w:sz="4" w:space="0" w:color="auto"/>
              <w:right w:val="single" w:sz="4" w:space="0" w:color="auto"/>
            </w:tcBorders>
          </w:tcPr>
          <w:p w14:paraId="33F48084" w14:textId="77777777" w:rsidR="00D02790" w:rsidRDefault="00D02790" w:rsidP="00D02790">
            <w:pPr>
              <w:pStyle w:val="TAC"/>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45F314FB" w14:textId="77777777" w:rsidR="00D02790" w:rsidRDefault="00D02790" w:rsidP="00D02790">
            <w:pPr>
              <w:pStyle w:val="TAC"/>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1978B089" w14:textId="77777777" w:rsidR="00D02790" w:rsidRDefault="00D02790" w:rsidP="00D02790">
            <w:pPr>
              <w:pStyle w:val="TAC"/>
              <w:rPr>
                <w:rFonts w:cs="Arial"/>
                <w:lang w:eastAsia="ja-JP"/>
              </w:rPr>
            </w:pPr>
            <w:r>
              <w:t>1 (RBstart=171)</w:t>
            </w:r>
          </w:p>
        </w:tc>
        <w:tc>
          <w:tcPr>
            <w:tcW w:w="960" w:type="dxa"/>
            <w:tcBorders>
              <w:top w:val="nil"/>
              <w:left w:val="single" w:sz="4" w:space="0" w:color="auto"/>
              <w:bottom w:val="single" w:sz="4" w:space="0" w:color="auto"/>
              <w:right w:val="single" w:sz="4" w:space="0" w:color="auto"/>
            </w:tcBorders>
          </w:tcPr>
          <w:p w14:paraId="461938F5" w14:textId="77777777" w:rsidR="00D02790" w:rsidRDefault="00D02790" w:rsidP="00D02790">
            <w:pPr>
              <w:pStyle w:val="TAC"/>
            </w:pPr>
            <w:r>
              <w:t>2640</w:t>
            </w:r>
          </w:p>
        </w:tc>
        <w:tc>
          <w:tcPr>
            <w:tcW w:w="977" w:type="dxa"/>
            <w:tcBorders>
              <w:top w:val="nil"/>
              <w:left w:val="single" w:sz="4" w:space="0" w:color="auto"/>
              <w:bottom w:val="single" w:sz="4" w:space="0" w:color="auto"/>
              <w:right w:val="single" w:sz="4" w:space="0" w:color="auto"/>
            </w:tcBorders>
          </w:tcPr>
          <w:p w14:paraId="50AAE9E4" w14:textId="77777777" w:rsidR="00D02790" w:rsidRDefault="00D02790" w:rsidP="00D02790">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47DBB654" w14:textId="77777777" w:rsidR="00D02790" w:rsidRDefault="00D02790" w:rsidP="00D0279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2EEA0F0" w14:textId="77777777" w:rsidR="00D02790" w:rsidRDefault="00D02790" w:rsidP="00D02790">
            <w:pPr>
              <w:pStyle w:val="TAC"/>
              <w:rPr>
                <w:rFonts w:cs="Arial"/>
                <w:lang w:eastAsia="ja-JP"/>
              </w:rPr>
            </w:pPr>
          </w:p>
        </w:tc>
      </w:tr>
      <w:tr w:rsidR="00D02790" w14:paraId="7B90FDEC"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71635" w14:textId="77777777" w:rsidR="00D02790" w:rsidRDefault="00D02790" w:rsidP="00D02790">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1EFBCDAA" w14:textId="77777777" w:rsidR="00D02790" w:rsidRDefault="00D02790" w:rsidP="00D02790">
            <w:pPr>
              <w:pStyle w:val="TAC"/>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3D0DC781" w14:textId="77777777" w:rsidR="00D02790" w:rsidRDefault="00D02790" w:rsidP="00D02790">
            <w:pPr>
              <w:pStyle w:val="TAC"/>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54AB640C" w14:textId="77777777" w:rsidR="00D02790" w:rsidRDefault="00D02790" w:rsidP="00D02790">
            <w:pPr>
              <w:pStyle w:val="TAC"/>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4E2A0570" w14:textId="77777777" w:rsidR="00D02790" w:rsidRDefault="00D02790" w:rsidP="00D02790">
            <w:pPr>
              <w:pStyle w:val="TAC"/>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D1F74CD" w14:textId="77777777" w:rsidR="00D02790" w:rsidRDefault="00D02790" w:rsidP="00D02790">
            <w:pPr>
              <w:pStyle w:val="TAC"/>
            </w:pPr>
            <w:r>
              <w:t>2197.5</w:t>
            </w:r>
          </w:p>
        </w:tc>
        <w:tc>
          <w:tcPr>
            <w:tcW w:w="977" w:type="dxa"/>
            <w:tcBorders>
              <w:top w:val="single" w:sz="4" w:space="0" w:color="auto"/>
              <w:left w:val="single" w:sz="4" w:space="0" w:color="auto"/>
              <w:bottom w:val="single" w:sz="4" w:space="0" w:color="auto"/>
              <w:right w:val="single" w:sz="4" w:space="0" w:color="auto"/>
            </w:tcBorders>
          </w:tcPr>
          <w:p w14:paraId="7AD0B183" w14:textId="77777777" w:rsidR="00D02790" w:rsidRDefault="00D02790" w:rsidP="00D02790">
            <w:pPr>
              <w:pStyle w:val="TAC"/>
              <w:rPr>
                <w:rFonts w:cs="Arial"/>
                <w:lang w:val="en-US" w:eastAsia="zh-CN"/>
              </w:rPr>
            </w:pPr>
            <w:r>
              <w:t>[</w:t>
            </w:r>
            <w:r>
              <w:rPr>
                <w:rFonts w:hint="eastAsia"/>
                <w:lang w:val="en-US" w:eastAsia="zh-CN"/>
              </w:rPr>
              <w:t>32.5</w:t>
            </w:r>
            <w:r>
              <w:t>]</w:t>
            </w:r>
          </w:p>
        </w:tc>
        <w:tc>
          <w:tcPr>
            <w:tcW w:w="828" w:type="dxa"/>
            <w:tcBorders>
              <w:top w:val="single" w:sz="4" w:space="0" w:color="auto"/>
              <w:left w:val="single" w:sz="4" w:space="0" w:color="auto"/>
              <w:bottom w:val="single" w:sz="4" w:space="0" w:color="auto"/>
              <w:right w:val="single" w:sz="4" w:space="0" w:color="auto"/>
            </w:tcBorders>
          </w:tcPr>
          <w:p w14:paraId="3336F503" w14:textId="77777777" w:rsidR="00D02790" w:rsidRDefault="00D02790" w:rsidP="00D027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6248D5" w14:textId="77777777" w:rsidR="00D02790" w:rsidRDefault="00D02790" w:rsidP="00D02790">
            <w:pPr>
              <w:pStyle w:val="TAC"/>
              <w:rPr>
                <w:rFonts w:cs="Arial"/>
                <w:lang w:eastAsia="ja-JP"/>
              </w:rPr>
            </w:pPr>
            <w:r>
              <w:rPr>
                <w:rFonts w:cs="Arial"/>
                <w:lang w:eastAsia="ja-JP"/>
              </w:rPr>
              <w:t>IMD5</w:t>
            </w:r>
          </w:p>
        </w:tc>
      </w:tr>
      <w:tr w:rsidR="00D02790" w14:paraId="5316E6D3"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6A522E" w14:textId="77777777" w:rsidR="00D02790" w:rsidRDefault="00D02790" w:rsidP="00D02790">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7DDF6388"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A5AC7" w14:textId="77777777" w:rsidR="00D02790" w:rsidRDefault="00D02790" w:rsidP="00D0279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08798699" w14:textId="77777777" w:rsidR="00D02790" w:rsidRDefault="00D02790" w:rsidP="00D02790">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392D4A43" w14:textId="77777777" w:rsidR="00D02790" w:rsidRDefault="00D02790" w:rsidP="00D02790">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86CC67" w14:textId="77777777" w:rsidR="00D02790" w:rsidRDefault="00D02790" w:rsidP="00D0279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35C39A6" w14:textId="77777777" w:rsidR="00D02790" w:rsidRDefault="00D02790" w:rsidP="00D0279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641C71EA" w14:textId="77777777" w:rsidR="00D02790" w:rsidRDefault="00D02790" w:rsidP="00D0279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4B0B54" w14:textId="77777777" w:rsidR="00D02790" w:rsidRDefault="00D02790" w:rsidP="00D027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FE6FE2" w14:textId="77777777" w:rsidR="00D02790" w:rsidRDefault="00D02790" w:rsidP="00D02790">
            <w:pPr>
              <w:pStyle w:val="TAC"/>
            </w:pPr>
            <w:r>
              <w:rPr>
                <w:rFonts w:cs="Arial"/>
                <w:lang w:eastAsia="ja-JP"/>
              </w:rPr>
              <w:t>N/A</w:t>
            </w:r>
          </w:p>
        </w:tc>
      </w:tr>
      <w:tr w:rsidR="00D02790" w14:paraId="4A0B52F3"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A20F8F"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BB1CC" w14:textId="77777777" w:rsidR="00D02790" w:rsidRDefault="00D02790" w:rsidP="00D0279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1120B894" w14:textId="77777777" w:rsidR="00D02790" w:rsidRDefault="00D02790" w:rsidP="00D02790">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2F55B499" w14:textId="77777777" w:rsidR="00D02790" w:rsidRDefault="00D02790" w:rsidP="00D0279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5FE1938" w14:textId="77777777" w:rsidR="00D02790" w:rsidRDefault="00D02790" w:rsidP="00D0279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01A1F56" w14:textId="77777777" w:rsidR="00D02790" w:rsidRDefault="00D02790" w:rsidP="00D0279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0530DD3E" w14:textId="77777777" w:rsidR="00D02790" w:rsidRDefault="00D02790" w:rsidP="00D02790">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EA45370" w14:textId="77777777" w:rsidR="00D02790" w:rsidRDefault="00D02790"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21D594" w14:textId="77777777" w:rsidR="00D02790" w:rsidRDefault="00D02790" w:rsidP="00D02790">
            <w:pPr>
              <w:pStyle w:val="TAC"/>
            </w:pPr>
            <w:r>
              <w:rPr>
                <w:rFonts w:cs="Arial"/>
                <w:lang w:eastAsia="ja-JP"/>
              </w:rPr>
              <w:t>IMD4</w:t>
            </w:r>
          </w:p>
        </w:tc>
      </w:tr>
      <w:tr w:rsidR="00D02790" w14:paraId="7B27DBB2"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7A195B" w14:textId="77777777" w:rsidR="00D02790" w:rsidRDefault="00D02790" w:rsidP="00D02790">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7A2B932B" w14:textId="77777777" w:rsidR="00D02790" w:rsidRDefault="00D02790" w:rsidP="00D02790">
            <w:pPr>
              <w:pStyle w:val="TAC"/>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4B9D406" w14:textId="77777777" w:rsidR="00D02790" w:rsidRDefault="00D02790" w:rsidP="00D02790">
            <w:pPr>
              <w:pStyle w:val="TAC"/>
              <w:rPr>
                <w:lang w:val="en-US" w:eastAsia="zh-CN"/>
              </w:rPr>
            </w:pPr>
            <w:r>
              <w:t>2545</w:t>
            </w:r>
          </w:p>
        </w:tc>
        <w:tc>
          <w:tcPr>
            <w:tcW w:w="964" w:type="dxa"/>
            <w:tcBorders>
              <w:top w:val="single" w:sz="4" w:space="0" w:color="auto"/>
              <w:left w:val="single" w:sz="4" w:space="0" w:color="auto"/>
              <w:bottom w:val="nil"/>
              <w:right w:val="single" w:sz="4" w:space="0" w:color="auto"/>
            </w:tcBorders>
          </w:tcPr>
          <w:p w14:paraId="1807F0AE" w14:textId="77777777" w:rsidR="00D02790" w:rsidRDefault="00D02790" w:rsidP="00D02790">
            <w:pPr>
              <w:pStyle w:val="TAC"/>
              <w:rPr>
                <w:lang w:val="en-US" w:eastAsia="zh-CN"/>
              </w:rPr>
            </w:pPr>
            <w:r>
              <w:t>60</w:t>
            </w:r>
          </w:p>
        </w:tc>
        <w:tc>
          <w:tcPr>
            <w:tcW w:w="960" w:type="dxa"/>
            <w:tcBorders>
              <w:top w:val="single" w:sz="4" w:space="0" w:color="auto"/>
              <w:left w:val="single" w:sz="4" w:space="0" w:color="auto"/>
              <w:bottom w:val="nil"/>
              <w:right w:val="single" w:sz="4" w:space="0" w:color="auto"/>
            </w:tcBorders>
          </w:tcPr>
          <w:p w14:paraId="03A8F87D" w14:textId="77777777" w:rsidR="00D02790" w:rsidRDefault="00D02790" w:rsidP="00D02790">
            <w:pPr>
              <w:pStyle w:val="TAC"/>
              <w:rPr>
                <w:lang w:val="en-US" w:eastAsia="zh-CN"/>
              </w:rPr>
            </w:pPr>
            <w:r>
              <w:t>1 (RBstart=0)</w:t>
            </w:r>
          </w:p>
        </w:tc>
        <w:tc>
          <w:tcPr>
            <w:tcW w:w="960" w:type="dxa"/>
            <w:tcBorders>
              <w:top w:val="single" w:sz="4" w:space="0" w:color="auto"/>
              <w:left w:val="single" w:sz="4" w:space="0" w:color="auto"/>
              <w:bottom w:val="nil"/>
              <w:right w:val="single" w:sz="4" w:space="0" w:color="auto"/>
            </w:tcBorders>
          </w:tcPr>
          <w:p w14:paraId="04518C82" w14:textId="77777777" w:rsidR="00D02790" w:rsidRDefault="00D02790" w:rsidP="00D02790">
            <w:pPr>
              <w:pStyle w:val="TAC"/>
              <w:rPr>
                <w:lang w:val="en-US" w:eastAsia="zh-CN"/>
              </w:rPr>
            </w:pPr>
            <w:r>
              <w:t>2545</w:t>
            </w:r>
          </w:p>
        </w:tc>
        <w:tc>
          <w:tcPr>
            <w:tcW w:w="977" w:type="dxa"/>
            <w:tcBorders>
              <w:top w:val="single" w:sz="4" w:space="0" w:color="auto"/>
              <w:left w:val="single" w:sz="4" w:space="0" w:color="auto"/>
              <w:bottom w:val="nil"/>
              <w:right w:val="single" w:sz="4" w:space="0" w:color="auto"/>
            </w:tcBorders>
          </w:tcPr>
          <w:p w14:paraId="47881A70" w14:textId="77777777" w:rsidR="00D02790" w:rsidRDefault="00D02790" w:rsidP="00D02790">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4B6B11E7" w14:textId="77777777" w:rsidR="00D02790" w:rsidRDefault="00D02790" w:rsidP="00D02790">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59AB53D" w14:textId="77777777" w:rsidR="00D02790" w:rsidRDefault="00D02790" w:rsidP="00D02790">
            <w:pPr>
              <w:pStyle w:val="TAC"/>
            </w:pPr>
            <w:r>
              <w:rPr>
                <w:lang w:eastAsia="zh-CN"/>
              </w:rPr>
              <w:t>N/A</w:t>
            </w:r>
          </w:p>
        </w:tc>
      </w:tr>
      <w:tr w:rsidR="00D02790" w14:paraId="406CB0FD"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43242324" w14:textId="77777777" w:rsidR="00D02790" w:rsidRDefault="00D02790" w:rsidP="00D0279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C64F012" w14:textId="77777777" w:rsidR="00D02790" w:rsidRDefault="00D02790" w:rsidP="00D0279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75AD422" w14:textId="77777777" w:rsidR="00D02790" w:rsidRDefault="00D02790" w:rsidP="00D02790">
            <w:pPr>
              <w:pStyle w:val="TAC"/>
              <w:rPr>
                <w:lang w:val="en-US" w:eastAsia="zh-CN"/>
              </w:rPr>
            </w:pPr>
            <w:r>
              <w:t>2625</w:t>
            </w:r>
          </w:p>
        </w:tc>
        <w:tc>
          <w:tcPr>
            <w:tcW w:w="964" w:type="dxa"/>
            <w:tcBorders>
              <w:top w:val="nil"/>
              <w:left w:val="single" w:sz="4" w:space="0" w:color="auto"/>
              <w:bottom w:val="single" w:sz="4" w:space="0" w:color="auto"/>
              <w:right w:val="single" w:sz="4" w:space="0" w:color="auto"/>
            </w:tcBorders>
          </w:tcPr>
          <w:p w14:paraId="6288DDE9" w14:textId="77777777" w:rsidR="00D02790" w:rsidRDefault="00D02790" w:rsidP="00D02790">
            <w:pPr>
              <w:pStyle w:val="TAC"/>
              <w:rPr>
                <w:lang w:val="en-US" w:eastAsia="zh-CN"/>
              </w:rPr>
            </w:pPr>
            <w:r>
              <w:t>100</w:t>
            </w:r>
          </w:p>
        </w:tc>
        <w:tc>
          <w:tcPr>
            <w:tcW w:w="960" w:type="dxa"/>
            <w:tcBorders>
              <w:top w:val="nil"/>
              <w:left w:val="single" w:sz="4" w:space="0" w:color="auto"/>
              <w:bottom w:val="single" w:sz="4" w:space="0" w:color="auto"/>
              <w:right w:val="single" w:sz="4" w:space="0" w:color="auto"/>
            </w:tcBorders>
          </w:tcPr>
          <w:p w14:paraId="37B63160" w14:textId="77777777" w:rsidR="00D02790" w:rsidRDefault="00D02790" w:rsidP="00D02790">
            <w:pPr>
              <w:pStyle w:val="TAC"/>
              <w:rPr>
                <w:lang w:val="en-US" w:eastAsia="zh-CN"/>
              </w:rPr>
            </w:pPr>
            <w:r>
              <w:t>1 (RBstart=272)</w:t>
            </w:r>
          </w:p>
        </w:tc>
        <w:tc>
          <w:tcPr>
            <w:tcW w:w="960" w:type="dxa"/>
            <w:tcBorders>
              <w:top w:val="nil"/>
              <w:left w:val="single" w:sz="4" w:space="0" w:color="auto"/>
              <w:bottom w:val="single" w:sz="4" w:space="0" w:color="auto"/>
              <w:right w:val="single" w:sz="4" w:space="0" w:color="auto"/>
            </w:tcBorders>
          </w:tcPr>
          <w:p w14:paraId="639101C5" w14:textId="77777777" w:rsidR="00D02790" w:rsidRDefault="00D02790" w:rsidP="00D02790">
            <w:pPr>
              <w:pStyle w:val="TAC"/>
              <w:rPr>
                <w:lang w:val="en-US" w:eastAsia="zh-CN"/>
              </w:rPr>
            </w:pPr>
            <w:r>
              <w:t>2625</w:t>
            </w:r>
          </w:p>
        </w:tc>
        <w:tc>
          <w:tcPr>
            <w:tcW w:w="977" w:type="dxa"/>
            <w:tcBorders>
              <w:top w:val="nil"/>
              <w:left w:val="single" w:sz="4" w:space="0" w:color="auto"/>
              <w:bottom w:val="single" w:sz="4" w:space="0" w:color="auto"/>
              <w:right w:val="single" w:sz="4" w:space="0" w:color="auto"/>
            </w:tcBorders>
          </w:tcPr>
          <w:p w14:paraId="4CFDD0DC" w14:textId="77777777" w:rsidR="00D02790" w:rsidRDefault="00D02790" w:rsidP="00D02790">
            <w:pPr>
              <w:pStyle w:val="TAC"/>
              <w:rPr>
                <w:lang w:eastAsia="zh-CN"/>
              </w:rPr>
            </w:pPr>
          </w:p>
        </w:tc>
        <w:tc>
          <w:tcPr>
            <w:tcW w:w="828" w:type="dxa"/>
            <w:tcBorders>
              <w:top w:val="nil"/>
              <w:left w:val="single" w:sz="4" w:space="0" w:color="auto"/>
              <w:bottom w:val="single" w:sz="4" w:space="0" w:color="auto"/>
              <w:right w:val="single" w:sz="4" w:space="0" w:color="auto"/>
            </w:tcBorders>
          </w:tcPr>
          <w:p w14:paraId="40427026" w14:textId="77777777" w:rsidR="00D02790" w:rsidRDefault="00D02790" w:rsidP="00D0279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FD52EAE" w14:textId="77777777" w:rsidR="00D02790" w:rsidRDefault="00D02790" w:rsidP="00D02790">
            <w:pPr>
              <w:pStyle w:val="TAC"/>
            </w:pPr>
          </w:p>
        </w:tc>
      </w:tr>
      <w:tr w:rsidR="00D02790" w14:paraId="7DFE2D4F"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CEA358"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5D1ABF" w14:textId="77777777" w:rsidR="00D02790" w:rsidRDefault="00D02790" w:rsidP="00D0279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CD7D891" w14:textId="77777777" w:rsidR="00D02790" w:rsidRDefault="00D02790" w:rsidP="00D02790">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F9C21F1" w14:textId="77777777" w:rsidR="00D02790" w:rsidRDefault="00D02790" w:rsidP="00D0279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3CF10A4" w14:textId="77777777" w:rsidR="00D02790" w:rsidRDefault="00D02790" w:rsidP="00D02790">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9BE213F" w14:textId="77777777" w:rsidR="00D02790" w:rsidRDefault="00D02790" w:rsidP="00D02790">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4E0E342B" w14:textId="77777777" w:rsidR="00D02790" w:rsidRDefault="00D02790" w:rsidP="00D02790">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11F43E00" w14:textId="77777777" w:rsidR="00D02790" w:rsidRDefault="00D02790" w:rsidP="00D027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FB3A73" w14:textId="77777777" w:rsidR="00D02790" w:rsidRDefault="00D02790" w:rsidP="00D02790">
            <w:pPr>
              <w:pStyle w:val="TAC"/>
            </w:pPr>
            <w:r>
              <w:rPr>
                <w:rFonts w:cs="Arial"/>
                <w:lang w:eastAsia="ja-JP"/>
              </w:rPr>
              <w:t>IMD9</w:t>
            </w:r>
          </w:p>
        </w:tc>
      </w:tr>
      <w:tr w:rsidR="00D02790" w14:paraId="09082454"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1D203E" w14:textId="77777777" w:rsidR="00D02790" w:rsidRDefault="00D02790" w:rsidP="00D02790">
            <w:pPr>
              <w:pStyle w:val="TAC"/>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476ABDC5"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FF00D6" w14:textId="77777777" w:rsidR="00D02790" w:rsidRDefault="00D02790" w:rsidP="00D02790">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5CFFC84" w14:textId="77777777" w:rsidR="00D02790" w:rsidRDefault="00D02790" w:rsidP="00D02790">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37172793" w14:textId="77777777" w:rsidR="00D02790" w:rsidRDefault="00D02790" w:rsidP="00D02790">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560128" w14:textId="77777777" w:rsidR="00D02790" w:rsidRDefault="00D02790" w:rsidP="00D02790">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770B57" w14:textId="77777777" w:rsidR="00D02790" w:rsidRDefault="00D02790" w:rsidP="00D02790">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35FAB7BC" w14:textId="77777777" w:rsidR="00D02790" w:rsidRDefault="00D02790" w:rsidP="00D027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678ACD" w14:textId="77777777" w:rsidR="00D02790" w:rsidRDefault="00D02790" w:rsidP="00D02790">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44BCB5" w14:textId="77777777" w:rsidR="00D02790" w:rsidRDefault="00D02790" w:rsidP="00D02790">
            <w:pPr>
              <w:pStyle w:val="TAC"/>
              <w:rPr>
                <w:lang w:eastAsia="zh-CN"/>
              </w:rPr>
            </w:pPr>
            <w:r>
              <w:t>N/A</w:t>
            </w:r>
          </w:p>
        </w:tc>
      </w:tr>
      <w:tr w:rsidR="00D02790" w14:paraId="6848BF9A"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666350"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FCC1C4" w14:textId="77777777" w:rsidR="00D02790" w:rsidRDefault="00D02790" w:rsidP="00D02790">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DA23D8B" w14:textId="77777777" w:rsidR="00D02790" w:rsidRDefault="00D02790" w:rsidP="00D02790">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41FBFF6" w14:textId="77777777" w:rsidR="00D02790" w:rsidRDefault="00D02790" w:rsidP="00D02790">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13F844" w14:textId="77777777" w:rsidR="00D02790" w:rsidRDefault="00D02790" w:rsidP="00D02790">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280F83" w14:textId="77777777" w:rsidR="00D02790" w:rsidRDefault="00D02790" w:rsidP="00D02790">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9E7E105" w14:textId="77777777" w:rsidR="00D02790" w:rsidRDefault="00D02790" w:rsidP="00D02790">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FB03AC8" w14:textId="77777777" w:rsidR="00D02790" w:rsidRDefault="00D02790" w:rsidP="00D02790">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CBECD0" w14:textId="77777777" w:rsidR="00D02790" w:rsidRDefault="00D02790" w:rsidP="00D02790">
            <w:pPr>
              <w:pStyle w:val="TAC"/>
              <w:rPr>
                <w:lang w:eastAsia="zh-CN"/>
              </w:rPr>
            </w:pPr>
            <w:r>
              <w:rPr>
                <w:lang w:eastAsia="zh-CN"/>
              </w:rPr>
              <w:t>IMD</w:t>
            </w:r>
            <w:r>
              <w:rPr>
                <w:lang w:val="en-US" w:eastAsia="zh-CN"/>
              </w:rPr>
              <w:t>5</w:t>
            </w:r>
          </w:p>
        </w:tc>
      </w:tr>
      <w:tr w:rsidR="00D02790" w14:paraId="65358D74" w14:textId="77777777" w:rsidTr="00D02790">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49EB6131" w14:textId="77777777" w:rsidR="00D02790" w:rsidRDefault="00D02790" w:rsidP="00D02790">
            <w:pPr>
              <w:pStyle w:val="TAC"/>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65FC845E" w14:textId="77777777" w:rsidR="00D02790" w:rsidRDefault="00D02790" w:rsidP="00D02790">
            <w:pPr>
              <w:pStyle w:val="TAC"/>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236EF5BF" w14:textId="77777777" w:rsidR="00D02790" w:rsidRDefault="00D02790" w:rsidP="00D02790">
            <w:pPr>
              <w:pStyle w:val="TAC"/>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72D673EE" w14:textId="77777777" w:rsidR="00D02790" w:rsidRDefault="00D02790" w:rsidP="00D02790">
            <w:pPr>
              <w:pStyle w:val="TAC"/>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282A5F9B" w14:textId="77777777" w:rsidR="00D02790" w:rsidRDefault="00D02790" w:rsidP="00D02790">
            <w:pPr>
              <w:pStyle w:val="TAC"/>
              <w:rPr>
                <w:lang w:val="en-US" w:eastAsia="zh-CN"/>
              </w:rPr>
            </w:pPr>
            <w:r>
              <w:t>25</w:t>
            </w:r>
          </w:p>
        </w:tc>
        <w:tc>
          <w:tcPr>
            <w:tcW w:w="960" w:type="dxa"/>
            <w:vMerge w:val="restart"/>
            <w:tcBorders>
              <w:top w:val="single" w:sz="4" w:space="0" w:color="auto"/>
              <w:left w:val="single" w:sz="4" w:space="0" w:color="auto"/>
              <w:right w:val="single" w:sz="4" w:space="0" w:color="auto"/>
            </w:tcBorders>
          </w:tcPr>
          <w:p w14:paraId="7CA297BE" w14:textId="77777777" w:rsidR="00D02790" w:rsidRDefault="00D02790" w:rsidP="00D02790">
            <w:pPr>
              <w:pStyle w:val="TAC"/>
              <w:rPr>
                <w:lang w:val="fi-FI" w:eastAsia="ko-KR"/>
              </w:rPr>
            </w:pPr>
            <w:r>
              <w:t>1997.5</w:t>
            </w:r>
          </w:p>
        </w:tc>
        <w:tc>
          <w:tcPr>
            <w:tcW w:w="977" w:type="dxa"/>
            <w:tcBorders>
              <w:top w:val="single" w:sz="4" w:space="0" w:color="auto"/>
              <w:left w:val="single" w:sz="4" w:space="0" w:color="auto"/>
              <w:bottom w:val="single" w:sz="4" w:space="0" w:color="auto"/>
              <w:right w:val="single" w:sz="4" w:space="0" w:color="auto"/>
            </w:tcBorders>
          </w:tcPr>
          <w:p w14:paraId="04A45D72" w14:textId="77777777" w:rsidR="00D02790" w:rsidRDefault="00D02790" w:rsidP="00D02790">
            <w:pPr>
              <w:pStyle w:val="TAC"/>
              <w:rPr>
                <w:lang w:val="en-US" w:eastAsia="zh-CN"/>
              </w:rPr>
            </w:pPr>
            <w:r>
              <w:t>26</w:t>
            </w:r>
          </w:p>
        </w:tc>
        <w:tc>
          <w:tcPr>
            <w:tcW w:w="828" w:type="dxa"/>
            <w:vMerge w:val="restart"/>
            <w:tcBorders>
              <w:top w:val="single" w:sz="4" w:space="0" w:color="auto"/>
              <w:left w:val="single" w:sz="4" w:space="0" w:color="auto"/>
              <w:right w:val="single" w:sz="4" w:space="0" w:color="auto"/>
            </w:tcBorders>
          </w:tcPr>
          <w:p w14:paraId="30A196FC" w14:textId="77777777" w:rsidR="00D02790" w:rsidRDefault="00D02790" w:rsidP="00D02790">
            <w:pPr>
              <w:pStyle w:val="TAC"/>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422A20B5" w14:textId="77777777" w:rsidR="00D02790" w:rsidRDefault="00D02790" w:rsidP="00D02790">
            <w:pPr>
              <w:pStyle w:val="TAC"/>
              <w:rPr>
                <w:lang w:val="en-US" w:eastAsia="ja-JP"/>
              </w:rPr>
            </w:pPr>
            <w:r>
              <w:t>IMD2</w:t>
            </w:r>
            <w:r>
              <w:rPr>
                <w:vertAlign w:val="superscript"/>
                <w:lang w:val="en-US" w:eastAsia="zh-CN"/>
              </w:rPr>
              <w:t>4</w:t>
            </w:r>
          </w:p>
        </w:tc>
      </w:tr>
      <w:tr w:rsidR="00D02790" w14:paraId="4C2C3F2F" w14:textId="77777777" w:rsidTr="00D02790">
        <w:trPr>
          <w:trHeight w:val="111"/>
          <w:jc w:val="center"/>
        </w:trPr>
        <w:tc>
          <w:tcPr>
            <w:tcW w:w="2007" w:type="dxa"/>
            <w:vMerge/>
            <w:tcBorders>
              <w:top w:val="nil"/>
              <w:left w:val="single" w:sz="4" w:space="0" w:color="auto"/>
              <w:bottom w:val="nil"/>
              <w:right w:val="single" w:sz="4" w:space="0" w:color="auto"/>
            </w:tcBorders>
            <w:shd w:val="clear" w:color="auto" w:fill="auto"/>
          </w:tcPr>
          <w:p w14:paraId="528082D7" w14:textId="77777777" w:rsidR="00D02790" w:rsidRDefault="00D02790" w:rsidP="00D02790">
            <w:pPr>
              <w:pStyle w:val="TAC"/>
            </w:pPr>
          </w:p>
        </w:tc>
        <w:tc>
          <w:tcPr>
            <w:tcW w:w="1146" w:type="dxa"/>
            <w:vMerge/>
            <w:tcBorders>
              <w:left w:val="single" w:sz="4" w:space="0" w:color="auto"/>
              <w:bottom w:val="single" w:sz="4" w:space="0" w:color="auto"/>
              <w:right w:val="single" w:sz="4" w:space="0" w:color="auto"/>
            </w:tcBorders>
          </w:tcPr>
          <w:p w14:paraId="27285AEF" w14:textId="77777777" w:rsidR="00D02790" w:rsidRDefault="00D02790" w:rsidP="00D02790">
            <w:pPr>
              <w:jc w:val="center"/>
            </w:pPr>
          </w:p>
        </w:tc>
        <w:tc>
          <w:tcPr>
            <w:tcW w:w="960" w:type="dxa"/>
            <w:vMerge/>
            <w:tcBorders>
              <w:left w:val="single" w:sz="4" w:space="0" w:color="auto"/>
              <w:bottom w:val="single" w:sz="4" w:space="0" w:color="auto"/>
              <w:right w:val="single" w:sz="4" w:space="0" w:color="auto"/>
            </w:tcBorders>
          </w:tcPr>
          <w:p w14:paraId="52353AB8" w14:textId="77777777" w:rsidR="00D02790" w:rsidRDefault="00D02790" w:rsidP="00D02790">
            <w:pPr>
              <w:jc w:val="center"/>
            </w:pPr>
          </w:p>
        </w:tc>
        <w:tc>
          <w:tcPr>
            <w:tcW w:w="964" w:type="dxa"/>
            <w:vMerge/>
            <w:tcBorders>
              <w:left w:val="single" w:sz="4" w:space="0" w:color="auto"/>
              <w:bottom w:val="single" w:sz="4" w:space="0" w:color="auto"/>
              <w:right w:val="single" w:sz="4" w:space="0" w:color="auto"/>
            </w:tcBorders>
          </w:tcPr>
          <w:p w14:paraId="5F1A9203" w14:textId="77777777" w:rsidR="00D02790" w:rsidRDefault="00D02790" w:rsidP="00D02790">
            <w:pPr>
              <w:jc w:val="center"/>
            </w:pPr>
          </w:p>
        </w:tc>
        <w:tc>
          <w:tcPr>
            <w:tcW w:w="960" w:type="dxa"/>
            <w:vMerge/>
            <w:tcBorders>
              <w:left w:val="single" w:sz="4" w:space="0" w:color="auto"/>
              <w:bottom w:val="single" w:sz="4" w:space="0" w:color="auto"/>
              <w:right w:val="single" w:sz="4" w:space="0" w:color="auto"/>
            </w:tcBorders>
          </w:tcPr>
          <w:p w14:paraId="19606FE2" w14:textId="77777777" w:rsidR="00D02790" w:rsidRDefault="00D02790" w:rsidP="00D02790">
            <w:pPr>
              <w:jc w:val="center"/>
            </w:pPr>
          </w:p>
        </w:tc>
        <w:tc>
          <w:tcPr>
            <w:tcW w:w="960" w:type="dxa"/>
            <w:vMerge/>
            <w:tcBorders>
              <w:left w:val="single" w:sz="4" w:space="0" w:color="auto"/>
              <w:bottom w:val="single" w:sz="4" w:space="0" w:color="auto"/>
              <w:right w:val="single" w:sz="4" w:space="0" w:color="auto"/>
            </w:tcBorders>
          </w:tcPr>
          <w:p w14:paraId="23B0EF12" w14:textId="77777777" w:rsidR="00D02790" w:rsidRDefault="00D02790" w:rsidP="00D02790">
            <w:pPr>
              <w:jc w:val="center"/>
            </w:pPr>
          </w:p>
        </w:tc>
        <w:tc>
          <w:tcPr>
            <w:tcW w:w="977" w:type="dxa"/>
            <w:tcBorders>
              <w:top w:val="single" w:sz="4" w:space="0" w:color="auto"/>
              <w:left w:val="single" w:sz="4" w:space="0" w:color="auto"/>
              <w:bottom w:val="single" w:sz="4" w:space="0" w:color="auto"/>
              <w:right w:val="single" w:sz="4" w:space="0" w:color="auto"/>
            </w:tcBorders>
          </w:tcPr>
          <w:p w14:paraId="55D04155" w14:textId="77777777" w:rsidR="00D02790" w:rsidRDefault="00D02790" w:rsidP="00D02790">
            <w:pPr>
              <w:pStyle w:val="TAC"/>
              <w:rPr>
                <w:lang w:val="en-US"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tcPr>
          <w:p w14:paraId="316731C5" w14:textId="77777777" w:rsidR="00D02790" w:rsidRDefault="00D02790" w:rsidP="00D02790">
            <w:pPr>
              <w:jc w:val="center"/>
              <w:rPr>
                <w:lang w:val="en-US" w:eastAsia="zh-CN"/>
              </w:rPr>
            </w:pPr>
          </w:p>
        </w:tc>
        <w:tc>
          <w:tcPr>
            <w:tcW w:w="1057" w:type="dxa"/>
            <w:vMerge/>
            <w:tcBorders>
              <w:left w:val="single" w:sz="4" w:space="0" w:color="auto"/>
              <w:bottom w:val="single" w:sz="4" w:space="0" w:color="auto"/>
              <w:right w:val="single" w:sz="4" w:space="0" w:color="auto"/>
            </w:tcBorders>
          </w:tcPr>
          <w:p w14:paraId="5EED2EE0" w14:textId="77777777" w:rsidR="00D02790" w:rsidRDefault="00D02790" w:rsidP="00D02790">
            <w:pPr>
              <w:jc w:val="center"/>
              <w:rPr>
                <w:lang w:val="en-US" w:eastAsia="zh-CN"/>
              </w:rPr>
            </w:pPr>
          </w:p>
        </w:tc>
      </w:tr>
      <w:tr w:rsidR="00D02790" w14:paraId="4B73820E"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80D8EC" w14:textId="77777777" w:rsidR="00D02790" w:rsidRDefault="00D02790" w:rsidP="00D02790">
            <w:pPr>
              <w:pStyle w:val="TAC"/>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620EB052" w14:textId="77777777" w:rsidR="00D02790" w:rsidRDefault="00D02790" w:rsidP="00D02790">
            <w:pPr>
              <w:pStyle w:val="TAC"/>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88F2AC7" w14:textId="77777777" w:rsidR="00D02790" w:rsidRDefault="00D02790" w:rsidP="00D02790">
            <w:pPr>
              <w:pStyle w:val="TAC"/>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57691133" w14:textId="77777777" w:rsidR="00D02790" w:rsidRDefault="00D02790" w:rsidP="00D02790">
            <w:pPr>
              <w:pStyle w:val="TAC"/>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4C5A37F" w14:textId="77777777" w:rsidR="00D02790" w:rsidRDefault="00D02790" w:rsidP="00D02790">
            <w:pPr>
              <w:pStyle w:val="TAC"/>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D1E3466" w14:textId="77777777" w:rsidR="00D02790" w:rsidRDefault="00D02790" w:rsidP="00D02790">
            <w:pPr>
              <w:pStyle w:val="TAC"/>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6ACD113B" w14:textId="77777777" w:rsidR="00D02790" w:rsidRDefault="00D02790" w:rsidP="00D0279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81AFF04" w14:textId="77777777" w:rsidR="00D02790" w:rsidRDefault="00D02790" w:rsidP="00D02790">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B61C97" w14:textId="77777777" w:rsidR="00D02790" w:rsidRDefault="00D02790" w:rsidP="00D02790">
            <w:pPr>
              <w:pStyle w:val="TAC"/>
              <w:rPr>
                <w:lang w:val="en-US" w:eastAsia="ja-JP"/>
              </w:rPr>
            </w:pPr>
            <w:r>
              <w:rPr>
                <w:lang w:eastAsia="ja-JP"/>
              </w:rPr>
              <w:t>N/A</w:t>
            </w:r>
          </w:p>
        </w:tc>
      </w:tr>
      <w:tr w:rsidR="00D02790" w14:paraId="73897335"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512B94" w14:textId="77777777" w:rsidR="00D02790" w:rsidRDefault="00D02790" w:rsidP="00D02790">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2A019419" w14:textId="77777777" w:rsidR="00D02790" w:rsidRDefault="00D02790" w:rsidP="00D02790">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99B59ED" w14:textId="77777777" w:rsidR="00D02790" w:rsidRDefault="00D02790" w:rsidP="00D02790">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77D5A093" w14:textId="77777777" w:rsidR="00D02790" w:rsidRDefault="00D02790" w:rsidP="00D02790">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7E328B" w14:textId="77777777" w:rsidR="00D02790" w:rsidRDefault="00D02790" w:rsidP="00D02790">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5E42C" w14:textId="77777777" w:rsidR="00D02790" w:rsidRDefault="00D02790" w:rsidP="00D02790">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34EF587B" w14:textId="77777777" w:rsidR="00D02790" w:rsidRDefault="00D02790" w:rsidP="00D02790">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D22411F" w14:textId="77777777" w:rsidR="00D02790" w:rsidRDefault="00D02790" w:rsidP="00D0279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6292552" w14:textId="77777777" w:rsidR="00D02790" w:rsidRDefault="00D02790" w:rsidP="00D02790">
            <w:pPr>
              <w:pStyle w:val="TAC"/>
              <w:rPr>
                <w:lang w:eastAsia="zh-CN"/>
              </w:rPr>
            </w:pPr>
            <w:r>
              <w:rPr>
                <w:lang w:val="en-US" w:eastAsia="ja-JP"/>
              </w:rPr>
              <w:t>IMD4</w:t>
            </w:r>
          </w:p>
        </w:tc>
      </w:tr>
      <w:tr w:rsidR="00D02790" w14:paraId="2E58B00F"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15AFD6"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07A10D" w14:textId="77777777" w:rsidR="00D02790" w:rsidRDefault="00D02790" w:rsidP="00D02790">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1BA3062" w14:textId="77777777" w:rsidR="00D02790" w:rsidRDefault="00D02790" w:rsidP="00D02790">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3EDF1670" w14:textId="77777777" w:rsidR="00D02790" w:rsidRDefault="00D02790" w:rsidP="00D0279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6CA3AD" w14:textId="77777777" w:rsidR="00D02790" w:rsidRDefault="00D02790" w:rsidP="00D0279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55CFE748" w14:textId="77777777" w:rsidR="00D02790" w:rsidRDefault="00D02790" w:rsidP="00D02790">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23E8A148" w14:textId="77777777" w:rsidR="00D02790" w:rsidRDefault="00D02790" w:rsidP="00D02790">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E7FFEC1" w14:textId="77777777" w:rsidR="00D02790" w:rsidRDefault="00D02790" w:rsidP="00D0279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F5D0368" w14:textId="77777777" w:rsidR="00D02790" w:rsidRDefault="00D02790" w:rsidP="00D02790">
            <w:pPr>
              <w:pStyle w:val="TAC"/>
              <w:rPr>
                <w:lang w:eastAsia="zh-CN"/>
              </w:rPr>
            </w:pPr>
            <w:r>
              <w:rPr>
                <w:lang w:val="en-US" w:eastAsia="ja-JP"/>
              </w:rPr>
              <w:t>N/A</w:t>
            </w:r>
          </w:p>
        </w:tc>
      </w:tr>
      <w:tr w:rsidR="00D02790" w14:paraId="136D50C4"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66EBEB" w14:textId="77777777" w:rsidR="00D02790" w:rsidRDefault="00D02790" w:rsidP="00D02790">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56756040"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FA54D5" w14:textId="77777777" w:rsidR="00D02790" w:rsidRDefault="00D02790" w:rsidP="00D02790">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956A8F" w14:textId="77777777" w:rsidR="00D02790" w:rsidRDefault="00D02790" w:rsidP="00D02790">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0C25E178" w14:textId="77777777" w:rsidR="00D02790" w:rsidRDefault="00D02790" w:rsidP="00D0279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477344" w14:textId="77777777" w:rsidR="00D02790" w:rsidRDefault="00D02790" w:rsidP="00D0279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1DB3CB" w14:textId="77777777" w:rsidR="00D02790" w:rsidRDefault="00D02790" w:rsidP="00D02790">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62876682" w14:textId="77777777" w:rsidR="00D02790" w:rsidRDefault="00D02790" w:rsidP="00D02790">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7F747B6A" w14:textId="77777777" w:rsidR="00D02790" w:rsidRDefault="00D02790" w:rsidP="00D02790">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AF8AD1" w14:textId="77777777" w:rsidR="00D02790" w:rsidRDefault="00D02790" w:rsidP="00D02790">
            <w:pPr>
              <w:pStyle w:val="TAC"/>
              <w:rPr>
                <w:lang w:eastAsia="zh-CN"/>
              </w:rPr>
            </w:pPr>
            <w:r>
              <w:rPr>
                <w:rFonts w:cs="Arial"/>
                <w:szCs w:val="18"/>
                <w:lang w:eastAsia="zh-CN"/>
              </w:rPr>
              <w:t>IMD2</w:t>
            </w:r>
          </w:p>
        </w:tc>
      </w:tr>
      <w:tr w:rsidR="00D02790" w14:paraId="0AF0D337"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63C024B3"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4CDB64" w14:textId="77777777" w:rsidR="00D02790" w:rsidRDefault="00D02790" w:rsidP="00D02790">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8896889" w14:textId="77777777" w:rsidR="00D02790" w:rsidRDefault="00D02790" w:rsidP="00D02790">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7A7C4E78" w14:textId="77777777" w:rsidR="00D02790" w:rsidRDefault="00D02790" w:rsidP="00D0279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DB57B8" w14:textId="77777777" w:rsidR="00D02790" w:rsidRDefault="00D02790" w:rsidP="00D0279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2C0E6B7" w14:textId="77777777" w:rsidR="00D02790" w:rsidRDefault="00D02790" w:rsidP="00D02790">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2D5FCF27" w14:textId="77777777" w:rsidR="00D02790" w:rsidRDefault="00D02790" w:rsidP="00D02790">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9AC862" w14:textId="77777777" w:rsidR="00D02790" w:rsidRDefault="00D02790" w:rsidP="00D02790">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0640CE" w14:textId="77777777" w:rsidR="00D02790" w:rsidRDefault="00D02790" w:rsidP="00D02790">
            <w:pPr>
              <w:pStyle w:val="TAC"/>
              <w:rPr>
                <w:lang w:eastAsia="zh-CN"/>
              </w:rPr>
            </w:pPr>
            <w:r>
              <w:rPr>
                <w:rFonts w:cs="Arial"/>
                <w:szCs w:val="18"/>
                <w:lang w:eastAsia="zh-CN"/>
              </w:rPr>
              <w:t>N/A</w:t>
            </w:r>
          </w:p>
        </w:tc>
      </w:tr>
      <w:tr w:rsidR="00D02790" w14:paraId="7C525725"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53E3972F"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BC207" w14:textId="77777777" w:rsidR="00D02790" w:rsidRDefault="00D02790" w:rsidP="00D02790">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BF7A01" w14:textId="77777777" w:rsidR="00D02790" w:rsidRDefault="00D02790" w:rsidP="00D02790">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6B8750B" w14:textId="77777777" w:rsidR="00D02790" w:rsidRDefault="00D02790" w:rsidP="00D0279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6F0A6D" w14:textId="77777777" w:rsidR="00D02790" w:rsidRDefault="00D02790" w:rsidP="00D0279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EFD2DD" w14:textId="77777777" w:rsidR="00D02790" w:rsidRDefault="00D02790" w:rsidP="00D02790">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67924E8" w14:textId="77777777" w:rsidR="00D02790" w:rsidRDefault="00D02790" w:rsidP="00D02790">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08989BC" w14:textId="77777777" w:rsidR="00D02790" w:rsidRDefault="00D02790" w:rsidP="00D02790">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75C6A3" w14:textId="77777777" w:rsidR="00D02790" w:rsidRDefault="00D02790" w:rsidP="00D02790">
            <w:pPr>
              <w:pStyle w:val="TAC"/>
              <w:rPr>
                <w:lang w:eastAsia="zh-CN"/>
              </w:rPr>
            </w:pPr>
            <w:r>
              <w:rPr>
                <w:rFonts w:cs="Arial"/>
                <w:szCs w:val="18"/>
                <w:lang w:eastAsia="zh-CN"/>
              </w:rPr>
              <w:t>IMD</w:t>
            </w:r>
            <w:r>
              <w:rPr>
                <w:rFonts w:cs="Arial"/>
                <w:szCs w:val="18"/>
                <w:lang w:val="en-US" w:eastAsia="zh-CN"/>
              </w:rPr>
              <w:t>5</w:t>
            </w:r>
          </w:p>
        </w:tc>
      </w:tr>
      <w:tr w:rsidR="00D02790" w14:paraId="37837533"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7DE61110"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297EEE" w14:textId="77777777" w:rsidR="00D02790" w:rsidRDefault="00D02790" w:rsidP="00D02790">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8F774DD" w14:textId="77777777" w:rsidR="00D02790" w:rsidRDefault="00D02790" w:rsidP="00D02790">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684AF443" w14:textId="77777777" w:rsidR="00D02790" w:rsidRDefault="00D02790" w:rsidP="00D0279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898E1A" w14:textId="77777777" w:rsidR="00D02790" w:rsidRDefault="00D02790" w:rsidP="00D0279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1D342B" w14:textId="77777777" w:rsidR="00D02790" w:rsidRDefault="00D02790" w:rsidP="00D02790">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1671C5A" w14:textId="77777777" w:rsidR="00D02790" w:rsidRDefault="00D02790" w:rsidP="00D0279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B79484" w14:textId="77777777" w:rsidR="00D02790" w:rsidRDefault="00D02790" w:rsidP="00D02790">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C97467" w14:textId="77777777" w:rsidR="00D02790" w:rsidRDefault="00D02790" w:rsidP="00D02790">
            <w:pPr>
              <w:pStyle w:val="TAC"/>
              <w:rPr>
                <w:lang w:eastAsia="zh-CN"/>
              </w:rPr>
            </w:pPr>
            <w:r>
              <w:rPr>
                <w:rFonts w:cs="Arial"/>
                <w:szCs w:val="18"/>
              </w:rPr>
              <w:t>N/A</w:t>
            </w:r>
          </w:p>
        </w:tc>
      </w:tr>
      <w:tr w:rsidR="00D02790" w14:paraId="20DD1BDE"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493400F1" w14:textId="77777777" w:rsidR="00D02790" w:rsidRDefault="00D02790" w:rsidP="00D027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14E81A" w14:textId="77777777" w:rsidR="00D02790" w:rsidRDefault="00D02790" w:rsidP="00D02790">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192363" w14:textId="77777777" w:rsidR="00D02790" w:rsidRDefault="00D02790" w:rsidP="00D02790">
            <w:pPr>
              <w:pStyle w:val="TAC"/>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B6F3CD9" w14:textId="77777777" w:rsidR="00D02790" w:rsidRDefault="00D02790" w:rsidP="00D02790">
            <w:pPr>
              <w:pStyle w:val="TAC"/>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7E06EE" w14:textId="77777777" w:rsidR="00D02790" w:rsidRDefault="00D02790" w:rsidP="00D02790">
            <w:pPr>
              <w:pStyle w:val="TAC"/>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DCB7D9" w14:textId="77777777" w:rsidR="00D02790" w:rsidRDefault="00D02790" w:rsidP="00D02790">
            <w:pPr>
              <w:pStyle w:val="TAC"/>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485BC13" w14:textId="77777777" w:rsidR="00D02790" w:rsidRDefault="00D02790" w:rsidP="00D02790">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98D003D" w14:textId="77777777" w:rsidR="00D02790" w:rsidRDefault="00D02790" w:rsidP="00D02790">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4F0E1D" w14:textId="77777777" w:rsidR="00D02790" w:rsidRDefault="00D02790" w:rsidP="00D02790">
            <w:pPr>
              <w:pStyle w:val="TAC"/>
              <w:rPr>
                <w:rFonts w:cs="Arial"/>
                <w:szCs w:val="18"/>
              </w:rPr>
            </w:pPr>
            <w:r>
              <w:rPr>
                <w:rFonts w:cs="Arial"/>
                <w:szCs w:val="18"/>
                <w:lang w:eastAsia="zh-CN"/>
              </w:rPr>
              <w:t>IMD</w:t>
            </w:r>
            <w:r>
              <w:rPr>
                <w:rFonts w:cs="Arial"/>
                <w:szCs w:val="18"/>
                <w:lang w:val="en-US" w:eastAsia="zh-CN"/>
              </w:rPr>
              <w:t>7</w:t>
            </w:r>
          </w:p>
        </w:tc>
      </w:tr>
      <w:tr w:rsidR="00D02790" w14:paraId="5996D0D7"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5D82E95D" w14:textId="77777777" w:rsidR="00D02790" w:rsidRDefault="00D02790" w:rsidP="00D02790">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023F8D33" w14:textId="77777777" w:rsidR="00D02790" w:rsidRDefault="00D02790" w:rsidP="00D02790">
            <w:pPr>
              <w:pStyle w:val="TAC"/>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5B188D08" w14:textId="77777777" w:rsidR="00D02790" w:rsidRDefault="00D02790" w:rsidP="00D02790">
            <w:pPr>
              <w:pStyle w:val="TAC"/>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57E74BE4" w14:textId="77777777" w:rsidR="00D02790" w:rsidRDefault="00D02790" w:rsidP="00D02790">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5F574E75" w14:textId="77777777" w:rsidR="00D02790" w:rsidRDefault="00D02790" w:rsidP="00D02790">
            <w:pPr>
              <w:pStyle w:val="TAC"/>
              <w:rPr>
                <w:rFonts w:cs="Arial"/>
                <w:szCs w:val="18"/>
                <w:lang w:val="en-US" w:eastAsia="zh-CN"/>
              </w:rPr>
            </w:pPr>
            <w:r>
              <w:rPr>
                <w:lang w:eastAsia="ja-JP"/>
              </w:rPr>
              <w:t>1 (RBstart=10)</w:t>
            </w:r>
          </w:p>
        </w:tc>
        <w:tc>
          <w:tcPr>
            <w:tcW w:w="960" w:type="dxa"/>
            <w:tcBorders>
              <w:top w:val="single" w:sz="4" w:space="0" w:color="auto"/>
              <w:left w:val="single" w:sz="4" w:space="0" w:color="auto"/>
              <w:bottom w:val="nil"/>
              <w:right w:val="single" w:sz="4" w:space="0" w:color="auto"/>
            </w:tcBorders>
          </w:tcPr>
          <w:p w14:paraId="3369B62C" w14:textId="77777777" w:rsidR="00D02790" w:rsidRDefault="00D02790" w:rsidP="00D02790">
            <w:pPr>
              <w:pStyle w:val="TAC"/>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797E7D63" w14:textId="77777777" w:rsidR="00D02790" w:rsidRDefault="00D02790" w:rsidP="00D02790">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49D4324" w14:textId="77777777" w:rsidR="00D02790" w:rsidRDefault="00D02790" w:rsidP="00D02790">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0257F71" w14:textId="77777777" w:rsidR="00D02790" w:rsidRDefault="00D02790" w:rsidP="00D02790">
            <w:pPr>
              <w:pStyle w:val="TAC"/>
              <w:rPr>
                <w:rFonts w:cs="Arial"/>
                <w:szCs w:val="18"/>
              </w:rPr>
            </w:pPr>
            <w:r>
              <w:rPr>
                <w:lang w:eastAsia="zh-CN"/>
              </w:rPr>
              <w:t>N/A</w:t>
            </w:r>
          </w:p>
        </w:tc>
      </w:tr>
      <w:tr w:rsidR="00D02790" w14:paraId="38D85151"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D6AA31" w14:textId="77777777" w:rsidR="00D02790" w:rsidRDefault="00D02790" w:rsidP="00D0279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B4BC45D" w14:textId="77777777" w:rsidR="00D02790" w:rsidRDefault="00D02790" w:rsidP="00D02790">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74B8DDDA" w14:textId="77777777" w:rsidR="00D02790" w:rsidRDefault="00D02790" w:rsidP="00D02790">
            <w:pPr>
              <w:pStyle w:val="TAC"/>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7323EBA1" w14:textId="77777777" w:rsidR="00D02790" w:rsidRDefault="00D02790" w:rsidP="00D02790">
            <w:pPr>
              <w:pStyle w:val="TAC"/>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44136E02" w14:textId="77777777" w:rsidR="00D02790" w:rsidRDefault="00D02790" w:rsidP="00D02790">
            <w:pPr>
              <w:pStyle w:val="TAC"/>
              <w:rPr>
                <w:rFonts w:cs="Arial"/>
                <w:szCs w:val="18"/>
                <w:lang w:val="en-US" w:eastAsia="zh-CN"/>
              </w:rPr>
            </w:pPr>
            <w:r>
              <w:rPr>
                <w:lang w:eastAsia="ja-JP"/>
              </w:rPr>
              <w:t>1 (RBstart=0)</w:t>
            </w:r>
          </w:p>
        </w:tc>
        <w:tc>
          <w:tcPr>
            <w:tcW w:w="960" w:type="dxa"/>
            <w:tcBorders>
              <w:top w:val="nil"/>
              <w:left w:val="single" w:sz="4" w:space="0" w:color="auto"/>
              <w:bottom w:val="single" w:sz="4" w:space="0" w:color="auto"/>
              <w:right w:val="single" w:sz="4" w:space="0" w:color="auto"/>
            </w:tcBorders>
          </w:tcPr>
          <w:p w14:paraId="38701992" w14:textId="77777777" w:rsidR="00D02790" w:rsidRDefault="00D02790" w:rsidP="00D02790">
            <w:pPr>
              <w:pStyle w:val="TAC"/>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3F91BD85" w14:textId="77777777" w:rsidR="00D02790" w:rsidRDefault="00D02790" w:rsidP="00D02790">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55207C18" w14:textId="77777777" w:rsidR="00D02790" w:rsidRDefault="00D02790" w:rsidP="00D02790">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5A458A52" w14:textId="77777777" w:rsidR="00D02790" w:rsidRDefault="00D02790" w:rsidP="00D02790">
            <w:pPr>
              <w:pStyle w:val="TAC"/>
              <w:rPr>
                <w:rFonts w:cs="Arial"/>
                <w:szCs w:val="18"/>
              </w:rPr>
            </w:pPr>
          </w:p>
        </w:tc>
      </w:tr>
      <w:tr w:rsidR="00D02790" w14:paraId="4951E9D4" w14:textId="77777777" w:rsidTr="00D027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B46EFC" w14:textId="77777777" w:rsidR="00D02790" w:rsidRDefault="00D02790" w:rsidP="00D02790">
            <w:pPr>
              <w:pStyle w:val="TAC"/>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6E129C3A" w14:textId="77777777" w:rsidR="00D02790" w:rsidRDefault="00D02790" w:rsidP="00D02790">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B003F60" w14:textId="77777777" w:rsidR="00D02790" w:rsidRDefault="00D02790" w:rsidP="00D02790">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38C2BB4" w14:textId="77777777" w:rsidR="00D02790" w:rsidRDefault="00D02790" w:rsidP="00D02790">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756C76" w14:textId="77777777" w:rsidR="00D02790" w:rsidRDefault="00D02790" w:rsidP="00D02790">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CEBD10" w14:textId="77777777" w:rsidR="00D02790" w:rsidRDefault="00D02790" w:rsidP="00D02790">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837F29F" w14:textId="77777777" w:rsidR="00D02790" w:rsidRDefault="00D02790" w:rsidP="00D02790">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5636F24" w14:textId="77777777" w:rsidR="00D02790" w:rsidRDefault="00D02790" w:rsidP="00D027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AB8674" w14:textId="77777777" w:rsidR="00D02790" w:rsidRDefault="00D02790" w:rsidP="00D02790">
            <w:pPr>
              <w:pStyle w:val="TAC"/>
              <w:rPr>
                <w:lang w:eastAsia="zh-CN"/>
              </w:rPr>
            </w:pPr>
            <w:r>
              <w:rPr>
                <w:lang w:eastAsia="zh-CN"/>
              </w:rPr>
              <w:t>IMD</w:t>
            </w:r>
            <w:r>
              <w:rPr>
                <w:lang w:val="en-US" w:eastAsia="zh-CN"/>
              </w:rPr>
              <w:t>5</w:t>
            </w:r>
          </w:p>
        </w:tc>
      </w:tr>
      <w:tr w:rsidR="00D02790" w14:paraId="32205215"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84541D"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9BBE2A" w14:textId="77777777" w:rsidR="00D02790" w:rsidRDefault="00D02790" w:rsidP="00D02790">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ADB4518" w14:textId="77777777" w:rsidR="00D02790" w:rsidRDefault="00D02790" w:rsidP="00D02790">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28F6A308" w14:textId="77777777" w:rsidR="00D02790" w:rsidRDefault="00D02790" w:rsidP="00D0279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D9204F" w14:textId="77777777" w:rsidR="00D02790" w:rsidRDefault="00D02790" w:rsidP="00D0279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B9253A" w14:textId="77777777" w:rsidR="00D02790" w:rsidRDefault="00D02790" w:rsidP="00D02790">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45D61A8E" w14:textId="77777777" w:rsidR="00D02790" w:rsidRDefault="00D02790" w:rsidP="00D02790">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C5966C" w14:textId="77777777" w:rsidR="00D02790" w:rsidRDefault="00D02790" w:rsidP="00D027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288918" w14:textId="77777777" w:rsidR="00D02790" w:rsidRDefault="00D02790" w:rsidP="00D02790">
            <w:pPr>
              <w:pStyle w:val="TAC"/>
              <w:rPr>
                <w:lang w:eastAsia="zh-CN"/>
              </w:rPr>
            </w:pPr>
            <w:r>
              <w:t>N/A</w:t>
            </w:r>
          </w:p>
        </w:tc>
      </w:tr>
      <w:tr w:rsidR="00D02790" w14:paraId="6B7FE5A9" w14:textId="77777777" w:rsidTr="00D02790">
        <w:trPr>
          <w:trHeight w:val="187"/>
          <w:jc w:val="center"/>
        </w:trPr>
        <w:tc>
          <w:tcPr>
            <w:tcW w:w="2007" w:type="dxa"/>
            <w:tcBorders>
              <w:left w:val="single" w:sz="4" w:space="0" w:color="auto"/>
              <w:bottom w:val="nil"/>
              <w:right w:val="single" w:sz="4" w:space="0" w:color="auto"/>
            </w:tcBorders>
            <w:shd w:val="clear" w:color="auto" w:fill="auto"/>
          </w:tcPr>
          <w:p w14:paraId="1CF9CCD8" w14:textId="77777777" w:rsidR="00D02790" w:rsidRDefault="00D02790" w:rsidP="00D02790">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36342C72" w14:textId="77777777" w:rsidR="00D02790" w:rsidRDefault="00D02790" w:rsidP="00D02790">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A99F12D" w14:textId="77777777" w:rsidR="00D02790" w:rsidRDefault="00D02790" w:rsidP="00D02790">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4EC60411" w14:textId="77777777" w:rsidR="00D02790" w:rsidRDefault="00D02790" w:rsidP="00D02790">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96ED46" w14:textId="77777777" w:rsidR="00D02790" w:rsidRDefault="00D02790" w:rsidP="00D02790">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195BE3" w14:textId="77777777" w:rsidR="00D02790" w:rsidRDefault="00D02790" w:rsidP="00D02790">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61E6FBEA" w14:textId="77777777" w:rsidR="00D02790" w:rsidRDefault="00D02790" w:rsidP="00D02790">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55B21C9" w14:textId="77777777" w:rsidR="00D02790" w:rsidRDefault="00D02790" w:rsidP="00D0279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42C1DCC" w14:textId="77777777" w:rsidR="00D02790" w:rsidRDefault="00D02790" w:rsidP="00D02790">
            <w:pPr>
              <w:pStyle w:val="TAC"/>
            </w:pPr>
            <w:r>
              <w:rPr>
                <w:lang w:val="en-US" w:eastAsia="ja-JP"/>
              </w:rPr>
              <w:t>IMD4</w:t>
            </w:r>
          </w:p>
        </w:tc>
      </w:tr>
      <w:tr w:rsidR="00D02790" w14:paraId="04701610"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9A7A55"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53E51F" w14:textId="77777777" w:rsidR="00D02790" w:rsidRDefault="00D02790" w:rsidP="00D02790">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0E89B2BA" w14:textId="77777777" w:rsidR="00D02790" w:rsidRDefault="00D02790" w:rsidP="00D02790">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39A4297" w14:textId="77777777" w:rsidR="00D02790" w:rsidRDefault="00D02790" w:rsidP="00D0279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F97D76" w14:textId="77777777" w:rsidR="00D02790" w:rsidRDefault="00D02790" w:rsidP="00D0279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14EF335" w14:textId="77777777" w:rsidR="00D02790" w:rsidRDefault="00D02790" w:rsidP="00D02790">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CD4FBD7" w14:textId="77777777" w:rsidR="00D02790" w:rsidRDefault="00D02790" w:rsidP="00D02790">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1CE3ACE" w14:textId="77777777" w:rsidR="00D02790" w:rsidRDefault="00D02790" w:rsidP="00D0279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FB2ABA7" w14:textId="77777777" w:rsidR="00D02790" w:rsidRDefault="00D02790" w:rsidP="00D02790">
            <w:pPr>
              <w:pStyle w:val="TAC"/>
            </w:pPr>
            <w:r>
              <w:rPr>
                <w:lang w:val="en-US" w:eastAsia="ja-JP"/>
              </w:rPr>
              <w:t>N/A</w:t>
            </w:r>
          </w:p>
        </w:tc>
      </w:tr>
      <w:tr w:rsidR="00D02790" w14:paraId="3F4BFB60"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5B0B28F8" w14:textId="77777777" w:rsidR="00D02790" w:rsidRDefault="00D02790" w:rsidP="00D02790">
            <w:pPr>
              <w:pStyle w:val="TAC"/>
              <w:rPr>
                <w:lang w:eastAsia="zh-CN"/>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562FA508" w14:textId="77777777" w:rsidR="00D02790" w:rsidRDefault="00D02790" w:rsidP="00D02790">
            <w:pPr>
              <w:pStyle w:val="TAC"/>
              <w:rPr>
                <w:lang w:val="en-US" w:eastAsia="ja-JP"/>
              </w:rPr>
            </w:pPr>
            <w:r w:rsidRPr="00A1115A">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CDB162B" w14:textId="77777777" w:rsidR="00D02790" w:rsidRDefault="00D02790" w:rsidP="00D02790">
            <w:pPr>
              <w:pStyle w:val="TAC"/>
              <w:rPr>
                <w:lang w:val="en-US" w:eastAsia="zh-CN"/>
              </w:rPr>
            </w:pPr>
            <w:r w:rsidRPr="00A1115A">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7BEE6FE5" w14:textId="77777777" w:rsidR="00D02790" w:rsidRDefault="00D02790" w:rsidP="00D02790">
            <w:pPr>
              <w:pStyle w:val="TAC"/>
              <w:rPr>
                <w:lang w:val="en-US" w:eastAsia="zh-CN"/>
              </w:rPr>
            </w:pPr>
            <w:r w:rsidRPr="00A1115A">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0547A333" w14:textId="77777777" w:rsidR="00D02790" w:rsidRDefault="00D02790" w:rsidP="00D02790">
            <w:pPr>
              <w:pStyle w:val="TAC"/>
              <w:rPr>
                <w:lang w:val="en-US"/>
              </w:rPr>
            </w:pPr>
            <w:r w:rsidRPr="00A1115A">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84C8A82" w14:textId="77777777" w:rsidR="00D02790" w:rsidRDefault="00D02790" w:rsidP="00D02790">
            <w:pPr>
              <w:pStyle w:val="TAC"/>
              <w:rPr>
                <w:lang w:val="en-US" w:eastAsia="zh-CN"/>
              </w:rPr>
            </w:pPr>
            <w:r w:rsidRPr="00A1115A">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B6A72CC" w14:textId="77777777" w:rsidR="00D02790" w:rsidRDefault="00D02790" w:rsidP="00D02790">
            <w:pPr>
              <w:pStyle w:val="TAC"/>
              <w:rPr>
                <w:lang w:val="en-US"/>
              </w:rPr>
            </w:pPr>
            <w:r w:rsidRPr="00A1115A">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5DC2C038" w14:textId="77777777" w:rsidR="00D02790" w:rsidRDefault="00D02790" w:rsidP="00D02790">
            <w:pPr>
              <w:pStyle w:val="TAC"/>
              <w:rPr>
                <w:lang w:val="en-US" w:eastAsia="ja-JP"/>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3550275" w14:textId="77777777" w:rsidR="00D02790" w:rsidRDefault="00D02790" w:rsidP="00D02790">
            <w:pPr>
              <w:pStyle w:val="TAC"/>
              <w:rPr>
                <w:lang w:val="en-US" w:eastAsia="ja-JP"/>
              </w:rPr>
            </w:pPr>
            <w:r w:rsidRPr="00A1115A">
              <w:rPr>
                <w:lang w:eastAsia="zh-TW"/>
              </w:rPr>
              <w:t>IMD5</w:t>
            </w:r>
          </w:p>
        </w:tc>
      </w:tr>
      <w:tr w:rsidR="00D02790" w14:paraId="578FFAE5"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F7668B"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5C614" w14:textId="77777777" w:rsidR="00D02790" w:rsidRDefault="00D02790" w:rsidP="00D02790">
            <w:pPr>
              <w:pStyle w:val="TAC"/>
              <w:rPr>
                <w:lang w:val="en-US" w:eastAsia="ja-JP"/>
              </w:rPr>
            </w:pPr>
            <w:r w:rsidRPr="00A1115A">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2CB01A" w14:textId="77777777" w:rsidR="00D02790" w:rsidRDefault="00D02790" w:rsidP="00D02790">
            <w:pPr>
              <w:pStyle w:val="TAC"/>
              <w:rPr>
                <w:lang w:val="en-US" w:eastAsia="zh-CN"/>
              </w:rPr>
            </w:pPr>
            <w:r w:rsidRPr="00A1115A">
              <w:rPr>
                <w:lang w:val="en-US" w:eastAsia="zh-CN"/>
              </w:rPr>
              <w:t>330</w:t>
            </w:r>
            <w:r>
              <w:rPr>
                <w:lang w:val="en-US" w:eastAsia="zh-CN"/>
              </w:rPr>
              <w:t>9</w:t>
            </w:r>
          </w:p>
        </w:tc>
        <w:tc>
          <w:tcPr>
            <w:tcW w:w="964" w:type="dxa"/>
            <w:tcBorders>
              <w:top w:val="single" w:sz="4" w:space="0" w:color="auto"/>
              <w:left w:val="single" w:sz="4" w:space="0" w:color="auto"/>
              <w:bottom w:val="single" w:sz="4" w:space="0" w:color="auto"/>
              <w:right w:val="single" w:sz="4" w:space="0" w:color="auto"/>
            </w:tcBorders>
          </w:tcPr>
          <w:p w14:paraId="7F6CB02E" w14:textId="77777777" w:rsidR="00D02790" w:rsidRDefault="00D02790" w:rsidP="00D02790">
            <w:pPr>
              <w:pStyle w:val="TAC"/>
              <w:rPr>
                <w:lang w:val="en-US" w:eastAsia="zh-CN"/>
              </w:rPr>
            </w:pPr>
            <w:r w:rsidRPr="00A1115A">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07AFD3A5" w14:textId="77777777" w:rsidR="00D02790" w:rsidRDefault="00D02790" w:rsidP="00D02790">
            <w:pPr>
              <w:pStyle w:val="TAC"/>
              <w:rPr>
                <w:lang w:val="en-US"/>
              </w:rPr>
            </w:pPr>
            <w:r w:rsidRPr="00A1115A">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F570906" w14:textId="77777777" w:rsidR="00D02790" w:rsidRDefault="00D02790" w:rsidP="00D02790">
            <w:pPr>
              <w:pStyle w:val="TAC"/>
              <w:rPr>
                <w:lang w:val="en-US" w:eastAsia="zh-CN"/>
              </w:rPr>
            </w:pPr>
            <w:r w:rsidRPr="00A1115A">
              <w:rPr>
                <w:lang w:val="en-US" w:eastAsia="zh-CN"/>
              </w:rPr>
              <w:t>330</w:t>
            </w:r>
            <w:r>
              <w:rPr>
                <w:lang w:val="en-US" w:eastAsia="zh-CN"/>
              </w:rPr>
              <w:t>9</w:t>
            </w:r>
          </w:p>
        </w:tc>
        <w:tc>
          <w:tcPr>
            <w:tcW w:w="977" w:type="dxa"/>
            <w:tcBorders>
              <w:top w:val="single" w:sz="4" w:space="0" w:color="auto"/>
              <w:left w:val="single" w:sz="4" w:space="0" w:color="auto"/>
              <w:bottom w:val="single" w:sz="4" w:space="0" w:color="auto"/>
              <w:right w:val="single" w:sz="4" w:space="0" w:color="auto"/>
            </w:tcBorders>
          </w:tcPr>
          <w:p w14:paraId="49023233" w14:textId="77777777" w:rsidR="00D02790" w:rsidRDefault="00D02790" w:rsidP="00D02790">
            <w:pPr>
              <w:pStyle w:val="TAC"/>
              <w:rPr>
                <w:lang w:val="en-US"/>
              </w:rPr>
            </w:pPr>
            <w:r w:rsidRPr="00A1115A">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44CB4A7" w14:textId="77777777" w:rsidR="00D02790" w:rsidRDefault="00D02790" w:rsidP="00D02790">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BB5A9C" w14:textId="77777777" w:rsidR="00D02790" w:rsidRDefault="00D02790" w:rsidP="00D02790">
            <w:pPr>
              <w:pStyle w:val="TAC"/>
              <w:rPr>
                <w:lang w:val="en-US" w:eastAsia="ja-JP"/>
              </w:rPr>
            </w:pPr>
            <w:r w:rsidRPr="00A1115A">
              <w:rPr>
                <w:lang w:eastAsia="zh-TW"/>
              </w:rPr>
              <w:t>N/A</w:t>
            </w:r>
          </w:p>
        </w:tc>
      </w:tr>
      <w:tr w:rsidR="00D02790" w14:paraId="28F15FB8" w14:textId="77777777" w:rsidTr="00D02790">
        <w:trPr>
          <w:trHeight w:val="187"/>
          <w:jc w:val="center"/>
        </w:trPr>
        <w:tc>
          <w:tcPr>
            <w:tcW w:w="2007" w:type="dxa"/>
            <w:tcBorders>
              <w:top w:val="nil"/>
              <w:left w:val="single" w:sz="4" w:space="0" w:color="auto"/>
              <w:bottom w:val="nil"/>
              <w:right w:val="single" w:sz="4" w:space="0" w:color="auto"/>
            </w:tcBorders>
            <w:shd w:val="clear" w:color="auto" w:fill="auto"/>
          </w:tcPr>
          <w:p w14:paraId="4999166E" w14:textId="77777777" w:rsidR="00D02790" w:rsidRPr="00A1115A" w:rsidRDefault="00D02790" w:rsidP="00D02790">
            <w:pPr>
              <w:pStyle w:val="TAC"/>
            </w:pPr>
            <w:r w:rsidRPr="00A1115A">
              <w:t>CA_n71-n78</w:t>
            </w:r>
          </w:p>
          <w:p w14:paraId="10FE61BD"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85918" w14:textId="77777777" w:rsidR="00D02790" w:rsidRDefault="00D02790" w:rsidP="00D02790">
            <w:pPr>
              <w:pStyle w:val="TAC"/>
              <w:rPr>
                <w:lang w:val="en-US" w:eastAsia="ja-JP"/>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177EA17F" w14:textId="77777777" w:rsidR="00D02790" w:rsidRDefault="00D02790" w:rsidP="00D02790">
            <w:pPr>
              <w:pStyle w:val="TAC"/>
              <w:rPr>
                <w:lang w:val="en-US" w:eastAsia="zh-CN"/>
              </w:rPr>
            </w:pPr>
            <w:r w:rsidRPr="00A1115A">
              <w:t>681.5</w:t>
            </w:r>
          </w:p>
        </w:tc>
        <w:tc>
          <w:tcPr>
            <w:tcW w:w="964" w:type="dxa"/>
            <w:tcBorders>
              <w:top w:val="single" w:sz="4" w:space="0" w:color="auto"/>
              <w:left w:val="single" w:sz="4" w:space="0" w:color="auto"/>
              <w:bottom w:val="single" w:sz="4" w:space="0" w:color="auto"/>
              <w:right w:val="single" w:sz="4" w:space="0" w:color="auto"/>
            </w:tcBorders>
          </w:tcPr>
          <w:p w14:paraId="70064C51" w14:textId="77777777" w:rsidR="00D02790" w:rsidRDefault="00D02790" w:rsidP="00D02790">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3CAAAEB2" w14:textId="77777777" w:rsidR="00D02790" w:rsidRDefault="00D02790" w:rsidP="00D02790">
            <w:pPr>
              <w:pStyle w:val="TAC"/>
              <w:rPr>
                <w:lang w:val="en-US"/>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AFCB276" w14:textId="77777777" w:rsidR="00D02790" w:rsidRDefault="00D02790" w:rsidP="00D02790">
            <w:pPr>
              <w:pStyle w:val="TAC"/>
              <w:rPr>
                <w:lang w:val="en-US" w:eastAsia="zh-CN"/>
              </w:rPr>
            </w:pPr>
            <w:r w:rsidRPr="00A1115A">
              <w:t>635.5</w:t>
            </w:r>
          </w:p>
        </w:tc>
        <w:tc>
          <w:tcPr>
            <w:tcW w:w="977" w:type="dxa"/>
            <w:tcBorders>
              <w:top w:val="single" w:sz="4" w:space="0" w:color="auto"/>
              <w:left w:val="single" w:sz="4" w:space="0" w:color="auto"/>
              <w:bottom w:val="single" w:sz="4" w:space="0" w:color="auto"/>
              <w:right w:val="single" w:sz="4" w:space="0" w:color="auto"/>
            </w:tcBorders>
          </w:tcPr>
          <w:p w14:paraId="4B5743DD" w14:textId="77777777" w:rsidR="00D02790" w:rsidRDefault="00D02790" w:rsidP="00D02790">
            <w:pPr>
              <w:pStyle w:val="TAC"/>
              <w:rPr>
                <w:lang w:val="en-US"/>
              </w:rPr>
            </w:pPr>
            <w:r w:rsidRPr="00A1115A">
              <w:t>5.5</w:t>
            </w:r>
          </w:p>
        </w:tc>
        <w:tc>
          <w:tcPr>
            <w:tcW w:w="828" w:type="dxa"/>
            <w:tcBorders>
              <w:top w:val="single" w:sz="4" w:space="0" w:color="auto"/>
              <w:left w:val="single" w:sz="4" w:space="0" w:color="auto"/>
              <w:bottom w:val="single" w:sz="4" w:space="0" w:color="auto"/>
              <w:right w:val="single" w:sz="4" w:space="0" w:color="auto"/>
            </w:tcBorders>
          </w:tcPr>
          <w:p w14:paraId="6DD35DCF" w14:textId="77777777" w:rsidR="00D02790" w:rsidRDefault="00D02790" w:rsidP="00D02790">
            <w:pPr>
              <w:pStyle w:val="TAC"/>
              <w:rPr>
                <w:lang w:val="en-US"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C2B6F3" w14:textId="77777777" w:rsidR="00D02790" w:rsidRDefault="00D02790" w:rsidP="00D02790">
            <w:pPr>
              <w:pStyle w:val="TAC"/>
              <w:rPr>
                <w:lang w:val="en-US" w:eastAsia="ja-JP"/>
              </w:rPr>
            </w:pPr>
            <w:r w:rsidRPr="00A1115A">
              <w:rPr>
                <w:lang w:eastAsia="zh-CN"/>
              </w:rPr>
              <w:t>IMD5</w:t>
            </w:r>
          </w:p>
        </w:tc>
      </w:tr>
      <w:tr w:rsidR="00D02790" w14:paraId="226D91AF" w14:textId="77777777" w:rsidTr="00D027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F1EEB5" w14:textId="77777777" w:rsidR="00D02790" w:rsidRDefault="00D02790" w:rsidP="00D027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5F7FEE" w14:textId="77777777" w:rsidR="00D02790" w:rsidRDefault="00D02790" w:rsidP="00D02790">
            <w:pPr>
              <w:pStyle w:val="TAC"/>
              <w:rPr>
                <w:lang w:val="en-US" w:eastAsia="ja-JP"/>
              </w:rPr>
            </w:pPr>
            <w:r w:rsidRPr="00A1115A">
              <w:t>n78</w:t>
            </w:r>
          </w:p>
        </w:tc>
        <w:tc>
          <w:tcPr>
            <w:tcW w:w="960" w:type="dxa"/>
            <w:tcBorders>
              <w:top w:val="single" w:sz="4" w:space="0" w:color="auto"/>
              <w:left w:val="single" w:sz="4" w:space="0" w:color="auto"/>
              <w:bottom w:val="single" w:sz="4" w:space="0" w:color="auto"/>
              <w:right w:val="single" w:sz="4" w:space="0" w:color="auto"/>
            </w:tcBorders>
          </w:tcPr>
          <w:p w14:paraId="14BB8FB3" w14:textId="77777777" w:rsidR="00D02790" w:rsidRDefault="00D02790" w:rsidP="00D02790">
            <w:pPr>
              <w:pStyle w:val="TAC"/>
              <w:rPr>
                <w:lang w:val="en-US" w:eastAsia="zh-CN"/>
              </w:rPr>
            </w:pPr>
            <w:r w:rsidRPr="00A1115A">
              <w:t>3361.5</w:t>
            </w:r>
          </w:p>
        </w:tc>
        <w:tc>
          <w:tcPr>
            <w:tcW w:w="964" w:type="dxa"/>
            <w:tcBorders>
              <w:top w:val="single" w:sz="4" w:space="0" w:color="auto"/>
              <w:left w:val="single" w:sz="4" w:space="0" w:color="auto"/>
              <w:bottom w:val="single" w:sz="4" w:space="0" w:color="auto"/>
              <w:right w:val="single" w:sz="4" w:space="0" w:color="auto"/>
            </w:tcBorders>
          </w:tcPr>
          <w:p w14:paraId="7A848F61" w14:textId="77777777" w:rsidR="00D02790" w:rsidRDefault="00D02790" w:rsidP="00D02790">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4A7D75C6" w14:textId="77777777" w:rsidR="00D02790" w:rsidRDefault="00D02790" w:rsidP="00D02790">
            <w:pPr>
              <w:pStyle w:val="TAC"/>
              <w:rPr>
                <w:lang w:val="en-US"/>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A1BF862" w14:textId="77777777" w:rsidR="00D02790" w:rsidRDefault="00D02790" w:rsidP="00D02790">
            <w:pPr>
              <w:pStyle w:val="TAC"/>
              <w:rPr>
                <w:lang w:val="en-US" w:eastAsia="zh-CN"/>
              </w:rPr>
            </w:pPr>
            <w:r w:rsidRPr="00A1115A">
              <w:t>3361.5</w:t>
            </w:r>
          </w:p>
        </w:tc>
        <w:tc>
          <w:tcPr>
            <w:tcW w:w="977" w:type="dxa"/>
            <w:tcBorders>
              <w:top w:val="single" w:sz="4" w:space="0" w:color="auto"/>
              <w:left w:val="single" w:sz="4" w:space="0" w:color="auto"/>
              <w:bottom w:val="single" w:sz="4" w:space="0" w:color="auto"/>
              <w:right w:val="single" w:sz="4" w:space="0" w:color="auto"/>
            </w:tcBorders>
          </w:tcPr>
          <w:p w14:paraId="2E149E12" w14:textId="77777777" w:rsidR="00D02790" w:rsidRDefault="00D02790" w:rsidP="00D02790">
            <w:pPr>
              <w:pStyle w:val="TAC"/>
              <w:rPr>
                <w:lang w:val="en-US"/>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6800E38A" w14:textId="77777777" w:rsidR="00D02790" w:rsidRDefault="00D02790" w:rsidP="00D02790">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261E85" w14:textId="77777777" w:rsidR="00D02790" w:rsidRDefault="00D02790" w:rsidP="00D02790">
            <w:pPr>
              <w:pStyle w:val="TAC"/>
              <w:rPr>
                <w:lang w:val="en-US" w:eastAsia="ja-JP"/>
              </w:rPr>
            </w:pPr>
            <w:r w:rsidRPr="00A1115A">
              <w:rPr>
                <w:lang w:eastAsia="ja-JP"/>
              </w:rPr>
              <w:t>N/A</w:t>
            </w:r>
          </w:p>
        </w:tc>
      </w:tr>
      <w:tr w:rsidR="00D02790" w14:paraId="39CA33A8" w14:textId="77777777" w:rsidTr="00D0279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607AB758" w14:textId="77777777" w:rsidR="00D02790" w:rsidRDefault="00D02790" w:rsidP="00D02790">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5ED8A3D4" w14:textId="77777777" w:rsidR="00D02790" w:rsidRDefault="00D02790" w:rsidP="00D02790">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811D555" w14:textId="77777777" w:rsidR="00D02790" w:rsidRDefault="00D02790" w:rsidP="00D02790">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1F31E523" w14:textId="77777777" w:rsidR="00D02790" w:rsidRDefault="00D02790" w:rsidP="00D02790">
            <w:pPr>
              <w:pStyle w:val="TAN"/>
            </w:pPr>
            <w:r>
              <w:t>NOTE 4:</w:t>
            </w:r>
            <w:r>
              <w:tab/>
              <w:t>This band is subject to IMD5 also which MSD is not specified</w:t>
            </w:r>
            <w:r>
              <w:rPr>
                <w:lang w:eastAsia="ja-JP"/>
              </w:rPr>
              <w:t>.</w:t>
            </w:r>
          </w:p>
          <w:p w14:paraId="58303F96" w14:textId="77777777" w:rsidR="00D02790" w:rsidRDefault="00D02790" w:rsidP="00D02790">
            <w:pPr>
              <w:pStyle w:val="TAN"/>
            </w:pPr>
            <w:r>
              <w:t>NOTE 5:</w:t>
            </w:r>
            <w:r>
              <w:tab/>
              <w:t>Applicable only if operation with 4 antenna ports is supported in the band with carrier aggregation configured.</w:t>
            </w:r>
          </w:p>
          <w:p w14:paraId="4E044F75" w14:textId="77777777" w:rsidR="00D02790" w:rsidRDefault="00D02790" w:rsidP="00D02790">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16691FE9" w14:textId="49C0A548" w:rsidR="00D02790" w:rsidRDefault="00D02790" w:rsidP="00D02790">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del w:id="64" w:author="Huanren Fu (傅煥仁)" w:date="2022-03-01T11:11:00Z">
              <w:r w:rsidDel="00702A40">
                <w:rPr>
                  <w:rFonts w:eastAsia="Malgun Gothic"/>
                  <w:lang w:eastAsia="ko-KR"/>
                </w:rPr>
                <w:delText>Considering the spectrum holdings of the operator for CA_n77(2A) (when one uplink</w:delText>
              </w:r>
              <w:r w:rsidDel="00702A40">
                <w:rPr>
                  <w:rFonts w:hint="eastAsia"/>
                  <w:lang w:eastAsia="zh-CN"/>
                </w:rPr>
                <w:delText xml:space="preserve"> </w:delText>
              </w:r>
              <w:r w:rsidDel="00702A40">
                <w:rPr>
                  <w:rFonts w:eastAsia="Malgun Gothic"/>
                  <w:lang w:eastAsia="ko-KR"/>
                </w:rPr>
                <w:delText>sub block</w:delText>
              </w:r>
              <w:r w:rsidDel="00702A40">
                <w:rPr>
                  <w:rFonts w:hint="eastAsia"/>
                  <w:lang w:eastAsia="zh-CN"/>
                </w:rPr>
                <w:delText xml:space="preserve"> </w:delText>
              </w:r>
              <w:r w:rsidDel="00702A40">
                <w:rPr>
                  <w:rFonts w:eastAsia="Malgun Gothic"/>
                  <w:lang w:eastAsia="ko-KR"/>
                </w:rPr>
                <w:delText>is assigned within 3300-3400MHz, the other uplink sub block</w:delText>
              </w:r>
              <w:r w:rsidDel="00702A40">
                <w:rPr>
                  <w:rFonts w:hint="eastAsia"/>
                  <w:lang w:eastAsia="zh-CN"/>
                </w:rPr>
                <w:delText xml:space="preserve"> </w:delText>
              </w:r>
              <w:r w:rsidDel="00702A40">
                <w:rPr>
                  <w:rFonts w:eastAsia="Malgun Gothic"/>
                  <w:lang w:eastAsia="ko-KR"/>
                </w:rPr>
                <w:delText>is not assigned within 4000-4200MHz or vice versa), no IMD</w:delText>
              </w:r>
              <w:r w:rsidDel="00702A40">
                <w:rPr>
                  <w:rFonts w:hint="eastAsia"/>
                  <w:lang w:eastAsia="zh-CN"/>
                </w:rPr>
                <w:delText>2</w:delText>
              </w:r>
              <w:r w:rsidDel="00702A40">
                <w:rPr>
                  <w:rFonts w:eastAsia="Malgun Gothic"/>
                  <w:lang w:eastAsia="ko-KR"/>
                </w:rPr>
                <w:delText> result will fall in Rx frequency range</w:delText>
              </w:r>
              <w:r w:rsidDel="00702A40">
                <w:rPr>
                  <w:rFonts w:hint="eastAsia"/>
                  <w:lang w:eastAsia="zh-CN"/>
                </w:rPr>
                <w:delText xml:space="preserve"> </w:delText>
              </w:r>
              <w:r w:rsidDel="00702A40">
                <w:rPr>
                  <w:rFonts w:eastAsia="Malgun Gothic"/>
                  <w:lang w:eastAsia="ko-KR"/>
                </w:rPr>
                <w:delText>of band n</w:delText>
              </w:r>
              <w:r w:rsidDel="00702A40">
                <w:rPr>
                  <w:rFonts w:hint="eastAsia"/>
                  <w:lang w:eastAsia="zh-CN"/>
                </w:rPr>
                <w:delText>28</w:delText>
              </w:r>
            </w:del>
            <w:ins w:id="65" w:author="Huanren Fu (傅煥仁)" w:date="2022-03-01T11:11:00Z">
              <w:r w:rsidR="00702A40">
                <w:t xml:space="preserve"> </w:t>
              </w:r>
              <w:r w:rsidR="00702A40" w:rsidRPr="00702A40">
                <w:rPr>
                  <w:lang w:eastAsia="zh-CN"/>
                </w:rPr>
                <w:t>In current release the maximum separation bandwidth class is 600MHz</w:t>
              </w:r>
            </w:ins>
            <w:ins w:id="66" w:author="Huanren Fu (傅煥仁)" w:date="2022-03-01T11:12:00Z">
              <w:r w:rsidR="00702A40">
                <w:rPr>
                  <w:rFonts w:eastAsia="Malgun Gothic"/>
                  <w:lang w:eastAsia="ko-KR"/>
                </w:rPr>
                <w:t>,</w:t>
              </w:r>
            </w:ins>
            <w:del w:id="67" w:author="Huanren Fu (傅煥仁)" w:date="2022-03-01T11:12:00Z">
              <w:r w:rsidDel="00702A40">
                <w:rPr>
                  <w:rFonts w:eastAsia="Malgun Gothic"/>
                  <w:lang w:eastAsia="ko-KR"/>
                </w:rPr>
                <w:delText>. T</w:delText>
              </w:r>
            </w:del>
            <w:ins w:id="68" w:author="Huanren Fu (傅煥仁)" w:date="2022-03-01T11:12:00Z">
              <w:r w:rsidR="00702A40">
                <w:rPr>
                  <w:rFonts w:eastAsia="Malgun Gothic"/>
                  <w:lang w:eastAsia="ko-KR"/>
                </w:rPr>
                <w:t xml:space="preserve"> t</w:t>
              </w:r>
            </w:ins>
            <w:r>
              <w:rPr>
                <w:rFonts w:eastAsia="Malgun Gothic"/>
                <w:lang w:eastAsia="ko-KR"/>
              </w:rPr>
              <w:t>herefore, no </w:t>
            </w:r>
            <w:ins w:id="69" w:author="Huanren Fu (傅煥仁)" w:date="2022-03-01T11:12:00Z">
              <w:r w:rsidR="00702A40">
                <w:rPr>
                  <w:rFonts w:eastAsia="Malgun Gothic"/>
                  <w:lang w:eastAsia="ko-KR"/>
                </w:rPr>
                <w:t xml:space="preserve">IMD2 </w:t>
              </w:r>
            </w:ins>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59F9F068" w14:textId="77777777" w:rsidR="00D02790" w:rsidRDefault="00D02790" w:rsidP="00D02790">
            <w:pPr>
              <w:pStyle w:val="TAN"/>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6488998D" w14:textId="77777777" w:rsidR="00D02790" w:rsidRDefault="00D02790" w:rsidP="00D02790">
            <w:pPr>
              <w:pStyle w:val="TAN"/>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677792E8" w14:textId="77777777" w:rsidR="00D02790" w:rsidRDefault="00D02790" w:rsidP="00D02790">
            <w:pPr>
              <w:pStyle w:val="TAN"/>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714BC291" w14:textId="77777777" w:rsidR="00D02790" w:rsidRDefault="00D02790" w:rsidP="00D02790">
            <w:pPr>
              <w:pStyle w:val="TAN"/>
              <w:rPr>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Malgun Gothic"/>
                <w:lang w:eastAsia="ko-KR"/>
              </w:rPr>
              <w:t>.</w:t>
            </w:r>
          </w:p>
          <w:p w14:paraId="02743149" w14:textId="77777777" w:rsidR="00D02790" w:rsidRDefault="00D02790" w:rsidP="00D02790">
            <w:pPr>
              <w:pStyle w:val="TAN"/>
              <w:rPr>
                <w:rFonts w:eastAsia="Malgun Gothic"/>
                <w:lang w:eastAsia="ko-KR"/>
              </w:rPr>
            </w:pPr>
            <w:r w:rsidRPr="001C0CC4">
              <w:t xml:space="preserve">NOTE </w:t>
            </w:r>
            <w:r>
              <w:rPr>
                <w:lang w:val="en-US" w:eastAsia="zh-CN"/>
              </w:rPr>
              <w:t>12</w:t>
            </w:r>
            <w:r w:rsidRPr="001C0CC4">
              <w:t>:</w:t>
            </w:r>
            <w:r w:rsidRPr="001C0CC4">
              <w:tab/>
            </w:r>
            <w:r>
              <w:t>This band supports intra-band non-contiguous uplink configuration.</w:t>
            </w:r>
          </w:p>
          <w:p w14:paraId="3E9373B1" w14:textId="03BA8A49" w:rsidR="00D02790" w:rsidRDefault="00D02790" w:rsidP="00D02790">
            <w:pPr>
              <w:pStyle w:val="TAN"/>
              <w:rPr>
                <w:lang w:eastAsia="zh-TW"/>
              </w:rPr>
            </w:pPr>
            <w:r w:rsidRPr="001C0CC4">
              <w:t xml:space="preserve">NOTE </w:t>
            </w:r>
            <w:r>
              <w:rPr>
                <w:lang w:val="en-US" w:eastAsia="zh-CN"/>
              </w:rP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1D2C8328" w14:textId="77777777" w:rsidR="00003F01" w:rsidRDefault="00003F01" w:rsidP="00003F01">
      <w:pPr>
        <w:keepNext/>
        <w:keepLines/>
        <w:overflowPunct w:val="0"/>
        <w:autoSpaceDE w:val="0"/>
        <w:autoSpaceDN w:val="0"/>
        <w:adjustRightInd w:val="0"/>
        <w:textAlignment w:val="baseline"/>
        <w:rPr>
          <w:lang w:val="en-US" w:eastAsia="zh-CN"/>
        </w:rPr>
      </w:pPr>
    </w:p>
    <w:p w14:paraId="057CD64C" w14:textId="77777777" w:rsidR="004D3A01" w:rsidRDefault="004D3A01" w:rsidP="00FB4504">
      <w:pPr>
        <w:rPr>
          <w:rFonts w:ascii="Arial" w:hAnsi="Arial" w:cs="Arial"/>
          <w:color w:val="FF0000"/>
          <w:sz w:val="28"/>
          <w:szCs w:val="28"/>
        </w:rPr>
      </w:pPr>
    </w:p>
    <w:p w14:paraId="242D4177" w14:textId="77777777" w:rsidR="004D3A01" w:rsidRDefault="004D3A01" w:rsidP="00FB4504">
      <w:pPr>
        <w:rPr>
          <w:rFonts w:ascii="Arial" w:hAnsi="Arial" w:cs="Arial"/>
          <w:color w:val="FF0000"/>
          <w:sz w:val="28"/>
          <w:szCs w:val="28"/>
        </w:rPr>
      </w:pPr>
    </w:p>
    <w:p w14:paraId="2A37ECC7" w14:textId="39E869BD"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sectPr w:rsidR="00FB4504" w:rsidSect="00157EB9">
      <w:headerReference w:type="default" r:id="rId18"/>
      <w:footerReference w:type="default" r:id="rId19"/>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6C3ED" w14:textId="77777777" w:rsidR="00A40B01" w:rsidRDefault="00A40B01">
      <w:r>
        <w:separator/>
      </w:r>
    </w:p>
  </w:endnote>
  <w:endnote w:type="continuationSeparator" w:id="0">
    <w:p w14:paraId="5B472F63" w14:textId="77777777" w:rsidR="00A40B01" w:rsidRDefault="00A40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65CA7" w14:textId="77777777" w:rsidR="00D576DC" w:rsidRDefault="00D576DC">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453C3" w14:textId="77777777" w:rsidR="00D576DC" w:rsidRDefault="00D576DC">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AF562" w14:textId="77777777" w:rsidR="00D576DC" w:rsidRDefault="00D576DC">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D02790" w:rsidRDefault="00D0279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B44219" w14:textId="77777777" w:rsidR="00A40B01" w:rsidRDefault="00A40B01">
      <w:r>
        <w:separator/>
      </w:r>
    </w:p>
  </w:footnote>
  <w:footnote w:type="continuationSeparator" w:id="0">
    <w:p w14:paraId="3CB01D6A" w14:textId="77777777" w:rsidR="00A40B01" w:rsidRDefault="00A40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D02790" w:rsidRDefault="00D027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9EF64" w14:textId="77777777" w:rsidR="00D576DC" w:rsidRDefault="00D576D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51548" w14:textId="77777777" w:rsidR="00D576DC" w:rsidRDefault="00D576DC">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2D17C79E" w:rsidR="00D02790" w:rsidRDefault="00D027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B21">
      <w:rPr>
        <w:rFonts w:ascii="Arial" w:hAnsi="Arial" w:cs="Arial" w:hint="eastAsia"/>
        <w:bCs/>
        <w:noProof/>
        <w:sz w:val="18"/>
        <w:szCs w:val="18"/>
        <w:lang w:eastAsia="zh-TW"/>
      </w:rPr>
      <w:t>錯誤</w:t>
    </w:r>
    <w:r w:rsidR="00DE1B21">
      <w:rPr>
        <w:rFonts w:ascii="Arial" w:hAnsi="Arial" w:cs="Arial" w:hint="eastAsia"/>
        <w:bCs/>
        <w:noProof/>
        <w:sz w:val="18"/>
        <w:szCs w:val="18"/>
        <w:lang w:eastAsia="zh-TW"/>
      </w:rPr>
      <w:t xml:space="preserve">! </w:t>
    </w:r>
    <w:r w:rsidR="00DE1B21">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D02790" w:rsidRDefault="00D027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40863DE1" w:rsidR="00D02790" w:rsidRDefault="00D027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B21">
      <w:rPr>
        <w:rFonts w:ascii="Arial" w:hAnsi="Arial" w:cs="Arial" w:hint="eastAsia"/>
        <w:bCs/>
        <w:noProof/>
        <w:sz w:val="18"/>
        <w:szCs w:val="18"/>
        <w:lang w:eastAsia="zh-TW"/>
      </w:rPr>
      <w:t>錯誤</w:t>
    </w:r>
    <w:r w:rsidR="00DE1B21">
      <w:rPr>
        <w:rFonts w:ascii="Arial" w:hAnsi="Arial" w:cs="Arial" w:hint="eastAsia"/>
        <w:bCs/>
        <w:noProof/>
        <w:sz w:val="18"/>
        <w:szCs w:val="18"/>
        <w:lang w:eastAsia="zh-TW"/>
      </w:rPr>
      <w:t xml:space="preserve">! </w:t>
    </w:r>
    <w:r w:rsidR="00DE1B21">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D02790" w:rsidRDefault="00D027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E9"/>
    <w:rsid w:val="00002D69"/>
    <w:rsid w:val="00003B70"/>
    <w:rsid w:val="00003F01"/>
    <w:rsid w:val="00020BFE"/>
    <w:rsid w:val="00023DA8"/>
    <w:rsid w:val="0002753D"/>
    <w:rsid w:val="00033397"/>
    <w:rsid w:val="00040095"/>
    <w:rsid w:val="00050619"/>
    <w:rsid w:val="00051834"/>
    <w:rsid w:val="00054A22"/>
    <w:rsid w:val="00056CDE"/>
    <w:rsid w:val="00062023"/>
    <w:rsid w:val="000655A6"/>
    <w:rsid w:val="0006626A"/>
    <w:rsid w:val="00080512"/>
    <w:rsid w:val="000C47C3"/>
    <w:rsid w:val="000D2B9D"/>
    <w:rsid w:val="000D58AB"/>
    <w:rsid w:val="000F5434"/>
    <w:rsid w:val="0010513F"/>
    <w:rsid w:val="00115405"/>
    <w:rsid w:val="00133525"/>
    <w:rsid w:val="001556B0"/>
    <w:rsid w:val="00157EB9"/>
    <w:rsid w:val="00177B96"/>
    <w:rsid w:val="0018045F"/>
    <w:rsid w:val="00184807"/>
    <w:rsid w:val="00185941"/>
    <w:rsid w:val="001A0B48"/>
    <w:rsid w:val="001A4C42"/>
    <w:rsid w:val="001A6973"/>
    <w:rsid w:val="001A7420"/>
    <w:rsid w:val="001B094F"/>
    <w:rsid w:val="001B6637"/>
    <w:rsid w:val="001C21C3"/>
    <w:rsid w:val="001D02C2"/>
    <w:rsid w:val="001F0C1D"/>
    <w:rsid w:val="001F1132"/>
    <w:rsid w:val="001F168B"/>
    <w:rsid w:val="00226081"/>
    <w:rsid w:val="0022671A"/>
    <w:rsid w:val="002347A2"/>
    <w:rsid w:val="002675F0"/>
    <w:rsid w:val="00274E4D"/>
    <w:rsid w:val="00285394"/>
    <w:rsid w:val="00290004"/>
    <w:rsid w:val="00294904"/>
    <w:rsid w:val="002A6025"/>
    <w:rsid w:val="002B1B90"/>
    <w:rsid w:val="002B6339"/>
    <w:rsid w:val="002B7C65"/>
    <w:rsid w:val="002C0935"/>
    <w:rsid w:val="002C5126"/>
    <w:rsid w:val="002E00EE"/>
    <w:rsid w:val="002E4A72"/>
    <w:rsid w:val="002E51F3"/>
    <w:rsid w:val="002E6E62"/>
    <w:rsid w:val="003172DC"/>
    <w:rsid w:val="003404AD"/>
    <w:rsid w:val="00340B8A"/>
    <w:rsid w:val="0035462D"/>
    <w:rsid w:val="003765B8"/>
    <w:rsid w:val="003868A0"/>
    <w:rsid w:val="003A3227"/>
    <w:rsid w:val="003A7EDE"/>
    <w:rsid w:val="003B1150"/>
    <w:rsid w:val="003B5B15"/>
    <w:rsid w:val="003C3971"/>
    <w:rsid w:val="003E1D7C"/>
    <w:rsid w:val="004109E1"/>
    <w:rsid w:val="00423334"/>
    <w:rsid w:val="00431BB9"/>
    <w:rsid w:val="004345EC"/>
    <w:rsid w:val="00437C2E"/>
    <w:rsid w:val="0044347C"/>
    <w:rsid w:val="0044612C"/>
    <w:rsid w:val="00465515"/>
    <w:rsid w:val="004749BD"/>
    <w:rsid w:val="004B7FA0"/>
    <w:rsid w:val="004C6989"/>
    <w:rsid w:val="004C6F0F"/>
    <w:rsid w:val="004D3578"/>
    <w:rsid w:val="004D3A01"/>
    <w:rsid w:val="004E213A"/>
    <w:rsid w:val="004F0988"/>
    <w:rsid w:val="004F3340"/>
    <w:rsid w:val="00501F25"/>
    <w:rsid w:val="005074D2"/>
    <w:rsid w:val="005100F5"/>
    <w:rsid w:val="00510636"/>
    <w:rsid w:val="00511D69"/>
    <w:rsid w:val="00512C26"/>
    <w:rsid w:val="00522D9A"/>
    <w:rsid w:val="0053388B"/>
    <w:rsid w:val="00535773"/>
    <w:rsid w:val="005378E9"/>
    <w:rsid w:val="00543E6C"/>
    <w:rsid w:val="005601BE"/>
    <w:rsid w:val="00563205"/>
    <w:rsid w:val="00565087"/>
    <w:rsid w:val="00584E17"/>
    <w:rsid w:val="00597B11"/>
    <w:rsid w:val="005A07A7"/>
    <w:rsid w:val="005A7F57"/>
    <w:rsid w:val="005D2E01"/>
    <w:rsid w:val="005D65DB"/>
    <w:rsid w:val="005D7526"/>
    <w:rsid w:val="005E390D"/>
    <w:rsid w:val="005E4BB2"/>
    <w:rsid w:val="00602AEA"/>
    <w:rsid w:val="0061015D"/>
    <w:rsid w:val="00614FDF"/>
    <w:rsid w:val="0063543D"/>
    <w:rsid w:val="00640DF6"/>
    <w:rsid w:val="00645909"/>
    <w:rsid w:val="00647114"/>
    <w:rsid w:val="0067470F"/>
    <w:rsid w:val="006816E2"/>
    <w:rsid w:val="00681A0A"/>
    <w:rsid w:val="0069627E"/>
    <w:rsid w:val="006A323F"/>
    <w:rsid w:val="006A4DE1"/>
    <w:rsid w:val="006B30D0"/>
    <w:rsid w:val="006C3D95"/>
    <w:rsid w:val="006E5C86"/>
    <w:rsid w:val="006E7CA8"/>
    <w:rsid w:val="00701116"/>
    <w:rsid w:val="00702A40"/>
    <w:rsid w:val="00713C44"/>
    <w:rsid w:val="0073229A"/>
    <w:rsid w:val="00734A5B"/>
    <w:rsid w:val="0074026F"/>
    <w:rsid w:val="0074178E"/>
    <w:rsid w:val="007429F6"/>
    <w:rsid w:val="00743973"/>
    <w:rsid w:val="00744E76"/>
    <w:rsid w:val="007521EA"/>
    <w:rsid w:val="00763A60"/>
    <w:rsid w:val="00767A50"/>
    <w:rsid w:val="00774DA4"/>
    <w:rsid w:val="00781F0F"/>
    <w:rsid w:val="00790863"/>
    <w:rsid w:val="007955BC"/>
    <w:rsid w:val="007B600E"/>
    <w:rsid w:val="007E02B7"/>
    <w:rsid w:val="007E1054"/>
    <w:rsid w:val="007E2138"/>
    <w:rsid w:val="007F0726"/>
    <w:rsid w:val="007F0F4A"/>
    <w:rsid w:val="007F26D2"/>
    <w:rsid w:val="00800A27"/>
    <w:rsid w:val="008028A4"/>
    <w:rsid w:val="00815F3C"/>
    <w:rsid w:val="00830747"/>
    <w:rsid w:val="00837177"/>
    <w:rsid w:val="00862A6F"/>
    <w:rsid w:val="00864D83"/>
    <w:rsid w:val="00866480"/>
    <w:rsid w:val="00870374"/>
    <w:rsid w:val="00871098"/>
    <w:rsid w:val="008768CA"/>
    <w:rsid w:val="008C384C"/>
    <w:rsid w:val="008E21AE"/>
    <w:rsid w:val="008F2055"/>
    <w:rsid w:val="00900B7D"/>
    <w:rsid w:val="0090271F"/>
    <w:rsid w:val="00902E23"/>
    <w:rsid w:val="00903F66"/>
    <w:rsid w:val="009114D7"/>
    <w:rsid w:val="0091348E"/>
    <w:rsid w:val="00917CCB"/>
    <w:rsid w:val="009236CA"/>
    <w:rsid w:val="00942EC2"/>
    <w:rsid w:val="009431E1"/>
    <w:rsid w:val="009564E1"/>
    <w:rsid w:val="009809E0"/>
    <w:rsid w:val="00997908"/>
    <w:rsid w:val="009B27B8"/>
    <w:rsid w:val="009B6AEE"/>
    <w:rsid w:val="009E0116"/>
    <w:rsid w:val="009E3411"/>
    <w:rsid w:val="009E6CB8"/>
    <w:rsid w:val="009E751B"/>
    <w:rsid w:val="009F37B7"/>
    <w:rsid w:val="009F6B4A"/>
    <w:rsid w:val="00A10F02"/>
    <w:rsid w:val="00A1115A"/>
    <w:rsid w:val="00A164B4"/>
    <w:rsid w:val="00A26956"/>
    <w:rsid w:val="00A27486"/>
    <w:rsid w:val="00A33C2E"/>
    <w:rsid w:val="00A40B01"/>
    <w:rsid w:val="00A53724"/>
    <w:rsid w:val="00A56066"/>
    <w:rsid w:val="00A72FB8"/>
    <w:rsid w:val="00A73129"/>
    <w:rsid w:val="00A74C68"/>
    <w:rsid w:val="00A75606"/>
    <w:rsid w:val="00A82346"/>
    <w:rsid w:val="00A90F2A"/>
    <w:rsid w:val="00A92BA1"/>
    <w:rsid w:val="00AA24AE"/>
    <w:rsid w:val="00AA7FAB"/>
    <w:rsid w:val="00AC49EF"/>
    <w:rsid w:val="00AC6BC6"/>
    <w:rsid w:val="00AE65E2"/>
    <w:rsid w:val="00B15449"/>
    <w:rsid w:val="00B26269"/>
    <w:rsid w:val="00B33B71"/>
    <w:rsid w:val="00B5245A"/>
    <w:rsid w:val="00B63AA8"/>
    <w:rsid w:val="00B7363B"/>
    <w:rsid w:val="00B75333"/>
    <w:rsid w:val="00B834BB"/>
    <w:rsid w:val="00B8350D"/>
    <w:rsid w:val="00B93086"/>
    <w:rsid w:val="00BA19ED"/>
    <w:rsid w:val="00BA1BC7"/>
    <w:rsid w:val="00BA4B8D"/>
    <w:rsid w:val="00BC0F7D"/>
    <w:rsid w:val="00BC447D"/>
    <w:rsid w:val="00BD39F5"/>
    <w:rsid w:val="00BD7D31"/>
    <w:rsid w:val="00BD7E9A"/>
    <w:rsid w:val="00BE0F75"/>
    <w:rsid w:val="00BE1BAE"/>
    <w:rsid w:val="00BE3255"/>
    <w:rsid w:val="00BF128E"/>
    <w:rsid w:val="00C056BA"/>
    <w:rsid w:val="00C074DD"/>
    <w:rsid w:val="00C1496A"/>
    <w:rsid w:val="00C33079"/>
    <w:rsid w:val="00C45231"/>
    <w:rsid w:val="00C47A87"/>
    <w:rsid w:val="00C50B46"/>
    <w:rsid w:val="00C63AF3"/>
    <w:rsid w:val="00C72833"/>
    <w:rsid w:val="00C80F1D"/>
    <w:rsid w:val="00C862EB"/>
    <w:rsid w:val="00C93F40"/>
    <w:rsid w:val="00C97521"/>
    <w:rsid w:val="00CA3D0C"/>
    <w:rsid w:val="00CB116D"/>
    <w:rsid w:val="00CB24C8"/>
    <w:rsid w:val="00CE1193"/>
    <w:rsid w:val="00CE65FB"/>
    <w:rsid w:val="00CE660B"/>
    <w:rsid w:val="00CF0C86"/>
    <w:rsid w:val="00D02790"/>
    <w:rsid w:val="00D31681"/>
    <w:rsid w:val="00D37AEB"/>
    <w:rsid w:val="00D576DC"/>
    <w:rsid w:val="00D57972"/>
    <w:rsid w:val="00D63064"/>
    <w:rsid w:val="00D6381E"/>
    <w:rsid w:val="00D675A9"/>
    <w:rsid w:val="00D738D6"/>
    <w:rsid w:val="00D7408D"/>
    <w:rsid w:val="00D755EB"/>
    <w:rsid w:val="00D76048"/>
    <w:rsid w:val="00D87E00"/>
    <w:rsid w:val="00D9134D"/>
    <w:rsid w:val="00DA7A03"/>
    <w:rsid w:val="00DB1818"/>
    <w:rsid w:val="00DC309B"/>
    <w:rsid w:val="00DC4DA2"/>
    <w:rsid w:val="00DD08A9"/>
    <w:rsid w:val="00DD0C1B"/>
    <w:rsid w:val="00DD2F8C"/>
    <w:rsid w:val="00DD4C17"/>
    <w:rsid w:val="00DD6CBB"/>
    <w:rsid w:val="00DD74A5"/>
    <w:rsid w:val="00DE1B21"/>
    <w:rsid w:val="00DE1F33"/>
    <w:rsid w:val="00DF00AA"/>
    <w:rsid w:val="00DF2B1F"/>
    <w:rsid w:val="00DF62CD"/>
    <w:rsid w:val="00E1384B"/>
    <w:rsid w:val="00E16298"/>
    <w:rsid w:val="00E16509"/>
    <w:rsid w:val="00E2007C"/>
    <w:rsid w:val="00E41EF4"/>
    <w:rsid w:val="00E44582"/>
    <w:rsid w:val="00E569A8"/>
    <w:rsid w:val="00E5758B"/>
    <w:rsid w:val="00E61B90"/>
    <w:rsid w:val="00E77645"/>
    <w:rsid w:val="00E80071"/>
    <w:rsid w:val="00EA0EB2"/>
    <w:rsid w:val="00EA15B0"/>
    <w:rsid w:val="00EA5EA7"/>
    <w:rsid w:val="00EC04A4"/>
    <w:rsid w:val="00EC4A25"/>
    <w:rsid w:val="00F015A3"/>
    <w:rsid w:val="00F025A2"/>
    <w:rsid w:val="00F04712"/>
    <w:rsid w:val="00F13360"/>
    <w:rsid w:val="00F16428"/>
    <w:rsid w:val="00F1795E"/>
    <w:rsid w:val="00F22EC7"/>
    <w:rsid w:val="00F25D6B"/>
    <w:rsid w:val="00F2755A"/>
    <w:rsid w:val="00F2796E"/>
    <w:rsid w:val="00F325C8"/>
    <w:rsid w:val="00F51AE8"/>
    <w:rsid w:val="00F653B8"/>
    <w:rsid w:val="00F7340E"/>
    <w:rsid w:val="00F9008D"/>
    <w:rsid w:val="00F94EC4"/>
    <w:rsid w:val="00FA1266"/>
    <w:rsid w:val="00FA4B7F"/>
    <w:rsid w:val="00FB4504"/>
    <w:rsid w:val="00FC1192"/>
    <w:rsid w:val="00FC1CB8"/>
    <w:rsid w:val="00FD32FF"/>
    <w:rsid w:val="00FE32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uiPriority w:val="99"/>
    <w:qFormat/>
    <w:rsid w:val="00A1115A"/>
    <w:rPr>
      <w:sz w:val="16"/>
    </w:rPr>
  </w:style>
  <w:style w:type="paragraph" w:styleId="af7">
    <w:name w:val="annotation text"/>
    <w:basedOn w:val="a1"/>
    <w:link w:val="af8"/>
    <w:uiPriority w:val="99"/>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1700</Words>
  <Characters>9693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3</cp:revision>
  <cp:lastPrinted>2019-02-25T14:05:00Z</cp:lastPrinted>
  <dcterms:created xsi:type="dcterms:W3CDTF">2022-03-02T16:51:00Z</dcterms:created>
  <dcterms:modified xsi:type="dcterms:W3CDTF">2022-03-02T16:51:00Z</dcterms:modified>
</cp:coreProperties>
</file>